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4C3CB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A705CE">
        <w:rPr>
          <w:rFonts w:cs="Arial" w:hint="eastAsia"/>
          <w:b/>
          <w:sz w:val="24"/>
          <w:lang w:eastAsia="zh-CN"/>
        </w:rPr>
        <w:t>3</w:t>
      </w:r>
      <w:r w:rsidRPr="0075230D">
        <w:rPr>
          <w:rFonts w:cs="Arial" w:hint="eastAsia"/>
          <w:b/>
          <w:sz w:val="24"/>
        </w:rPr>
        <w:t>e</w:t>
      </w:r>
      <w:r w:rsidR="000C563B">
        <w:rPr>
          <w:b/>
          <w:i/>
          <w:noProof/>
          <w:sz w:val="28"/>
        </w:rPr>
        <w:tab/>
      </w:r>
      <w:r w:rsidR="009E591A" w:rsidRPr="009E591A">
        <w:rPr>
          <w:b/>
          <w:noProof/>
          <w:sz w:val="28"/>
        </w:rPr>
        <w:t>R4-2207867</w:t>
      </w:r>
    </w:p>
    <w:p w:rsidR="000C563B" w:rsidRDefault="00A705CE" w:rsidP="000C563B">
      <w:pPr>
        <w:pStyle w:val="CRCoverPage"/>
        <w:outlineLvl w:val="0"/>
        <w:rPr>
          <w:b/>
          <w:noProof/>
          <w:sz w:val="24"/>
          <w:lang w:eastAsia="zh-CN"/>
        </w:rPr>
      </w:pPr>
      <w:r w:rsidRPr="00DB4DD7">
        <w:rPr>
          <w:b/>
          <w:sz w:val="24"/>
          <w:lang w:eastAsia="zh-CN"/>
        </w:rPr>
        <w:t xml:space="preserve">Electronic Meeting, </w:t>
      </w:r>
      <w:r w:rsidRPr="00D846D4">
        <w:rPr>
          <w:b/>
          <w:sz w:val="24"/>
          <w:lang w:eastAsia="zh-CN"/>
        </w:rPr>
        <w:t xml:space="preserve">May 09 </w:t>
      </w:r>
      <w:r>
        <w:rPr>
          <w:b/>
          <w:sz w:val="24"/>
          <w:lang w:eastAsia="zh-CN"/>
        </w:rPr>
        <w:t>-</w:t>
      </w:r>
      <w:r w:rsidRPr="00D846D4">
        <w:rPr>
          <w:b/>
          <w:sz w:val="24"/>
          <w:lang w:eastAsia="zh-CN"/>
        </w:rPr>
        <w:t xml:space="preserve"> May 20</w:t>
      </w:r>
      <w:r w:rsidRPr="00DB4DD7">
        <w:rPr>
          <w:b/>
          <w:sz w:val="24"/>
          <w:lang w:eastAsia="zh-CN"/>
        </w:rPr>
        <w:t>, 20</w:t>
      </w:r>
      <w:r>
        <w:rPr>
          <w:rFonts w:hint="eastAsia"/>
          <w:b/>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473C5C">
            <w:pPr>
              <w:pStyle w:val="CRCoverPage"/>
              <w:spacing w:after="0"/>
              <w:jc w:val="center"/>
              <w:rPr>
                <w:b/>
                <w:noProof/>
                <w:sz w:val="28"/>
                <w:lang w:eastAsia="zh-CN"/>
              </w:rPr>
            </w:pPr>
            <w:r>
              <w:rPr>
                <w:b/>
                <w:noProof/>
                <w:sz w:val="28"/>
              </w:rPr>
              <w:t>38.</w:t>
            </w:r>
            <w:r w:rsidR="00C968BB">
              <w:rPr>
                <w:rFonts w:hint="eastAsia"/>
                <w:b/>
                <w:noProof/>
                <w:sz w:val="28"/>
                <w:lang w:eastAsia="zh-CN"/>
              </w:rPr>
              <w:t>1</w:t>
            </w:r>
            <w:r w:rsidR="00473C5C">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D19BB">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D92F52">
            <w:pPr>
              <w:pStyle w:val="CRCoverPage"/>
              <w:spacing w:after="0"/>
              <w:jc w:val="center"/>
              <w:rPr>
                <w:noProof/>
                <w:sz w:val="28"/>
              </w:rPr>
            </w:pPr>
            <w:r>
              <w:rPr>
                <w:rFonts w:hint="eastAsia"/>
                <w:b/>
                <w:noProof/>
                <w:sz w:val="28"/>
                <w:lang w:eastAsia="zh-CN"/>
              </w:rPr>
              <w:t>17</w:t>
            </w:r>
            <w:r w:rsidR="00C65388" w:rsidRPr="006D20B1">
              <w:rPr>
                <w:b/>
                <w:noProof/>
                <w:sz w:val="28"/>
              </w:rPr>
              <w:t>.</w:t>
            </w:r>
            <w:r w:rsidR="00D92F52">
              <w:rPr>
                <w:rFonts w:hint="eastAsia"/>
                <w:b/>
                <w:noProof/>
                <w:sz w:val="28"/>
                <w:lang w:eastAsia="zh-CN"/>
              </w:rPr>
              <w:t>5</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2B1317" w:rsidRDefault="00F11E67" w:rsidP="00F11E67">
            <w:pPr>
              <w:pStyle w:val="CRCoverPage"/>
              <w:spacing w:after="0"/>
              <w:ind w:left="100"/>
              <w:rPr>
                <w:noProof/>
                <w:lang w:eastAsia="zh-CN"/>
              </w:rPr>
            </w:pPr>
            <w:r w:rsidRPr="002B1317">
              <w:rPr>
                <w:rFonts w:hint="eastAsia"/>
                <w:noProof/>
                <w:lang w:eastAsia="zh-CN"/>
              </w:rPr>
              <w:t xml:space="preserve">Draft CR: </w:t>
            </w:r>
            <w:r w:rsidRPr="002B1317">
              <w:rPr>
                <w:noProof/>
              </w:rPr>
              <w:t xml:space="preserve">Test case for DL interruptions at </w:t>
            </w:r>
            <w:r w:rsidRPr="002B1317">
              <w:rPr>
                <w:rFonts w:hint="eastAsia"/>
                <w:noProof/>
                <w:lang w:eastAsia="zh-CN"/>
              </w:rPr>
              <w:t>2Tx-2Tx switching</w:t>
            </w:r>
            <w:r w:rsidRPr="002B1317">
              <w:rPr>
                <w:noProof/>
              </w:rPr>
              <w:t xml:space="preserve"> between two uplink carriers in </w:t>
            </w:r>
            <w:r w:rsidRPr="002B1317">
              <w:rPr>
                <w:rFonts w:hint="eastAsia"/>
                <w:noProof/>
                <w:lang w:eastAsia="zh-CN"/>
              </w:rPr>
              <w:t xml:space="preserve">FDD+TDD and </w:t>
            </w:r>
            <w:r w:rsidRPr="002B1317">
              <w:rPr>
                <w:noProof/>
              </w:rPr>
              <w:t>TDD+TDD inter-band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E67" w:rsidP="001F38AC">
            <w:pPr>
              <w:pStyle w:val="CRCoverPage"/>
              <w:spacing w:after="0"/>
              <w:ind w:left="100"/>
              <w:rPr>
                <w:noProof/>
                <w:lang w:eastAsia="zh-CN"/>
              </w:rPr>
            </w:pPr>
            <w:r w:rsidRPr="00F11E67">
              <w:t>NR_RF_FR1_enh-Perf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E070D9">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E070D9">
              <w:rPr>
                <w:rFonts w:hint="eastAsia"/>
                <w:noProof/>
                <w:lang w:eastAsia="zh-CN"/>
              </w:rPr>
              <w:t>4</w:t>
            </w:r>
            <w:r w:rsidRPr="00D91B0B">
              <w:rPr>
                <w:noProof/>
              </w:rPr>
              <w:t>-</w:t>
            </w:r>
            <w:r w:rsidR="00E070D9">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2B1317"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C1D" w:rsidRDefault="007868B6" w:rsidP="007868B6">
            <w:pPr>
              <w:pStyle w:val="CRCoverPage"/>
              <w:tabs>
                <w:tab w:val="left" w:pos="1460"/>
              </w:tabs>
              <w:spacing w:after="0"/>
              <w:ind w:left="100"/>
              <w:rPr>
                <w:lang w:eastAsia="zh-CN"/>
              </w:rPr>
            </w:pPr>
            <w:r>
              <w:rPr>
                <w:rFonts w:hint="eastAsia"/>
                <w:lang w:eastAsia="zh-CN"/>
              </w:rPr>
              <w:t xml:space="preserve">According to the WF approved in </w:t>
            </w:r>
            <w:r w:rsidRPr="007868B6">
              <w:rPr>
                <w:lang w:eastAsia="zh-CN"/>
              </w:rPr>
              <w:t>R4-2206836</w:t>
            </w:r>
            <w:r>
              <w:rPr>
                <w:rFonts w:hint="eastAsia"/>
                <w:lang w:eastAsia="zh-CN"/>
              </w:rPr>
              <w:t>, the following two</w:t>
            </w:r>
            <w:r w:rsidRPr="00CA0128">
              <w:rPr>
                <w:lang w:val="en-US" w:eastAsia="zh-CN"/>
              </w:rPr>
              <w:t xml:space="preserve"> DL interruption</w:t>
            </w:r>
            <w:r>
              <w:rPr>
                <w:rFonts w:hint="eastAsia"/>
                <w:lang w:eastAsia="zh-CN"/>
              </w:rPr>
              <w:t xml:space="preserve"> test cases </w:t>
            </w:r>
            <w:r w:rsidR="00473C5C">
              <w:rPr>
                <w:rFonts w:hint="eastAsia"/>
                <w:lang w:eastAsia="zh-CN"/>
              </w:rPr>
              <w:t xml:space="preserve">need to be introduced </w:t>
            </w:r>
            <w:r>
              <w:rPr>
                <w:rFonts w:hint="eastAsia"/>
                <w:lang w:eastAsia="zh-CN"/>
              </w:rPr>
              <w:t xml:space="preserve">for </w:t>
            </w:r>
            <w:r>
              <w:rPr>
                <w:rFonts w:hint="eastAsia"/>
                <w:noProof/>
                <w:lang w:eastAsia="zh-CN"/>
              </w:rPr>
              <w:t>2Tx-2Tx switching</w:t>
            </w:r>
            <w:r w:rsidRPr="00D4201B">
              <w:rPr>
                <w:noProof/>
              </w:rPr>
              <w:t xml:space="preserve"> between two uplink carriers</w:t>
            </w:r>
            <w:r>
              <w:rPr>
                <w:rFonts w:hint="eastAsia"/>
                <w:noProof/>
                <w:lang w:eastAsia="zh-CN"/>
              </w:rPr>
              <w:t xml:space="preserve"> in </w:t>
            </w:r>
            <w:r>
              <w:rPr>
                <w:lang w:eastAsia="zh-CN"/>
              </w:rPr>
              <w:t>UL inter-band CA</w:t>
            </w:r>
            <w:r>
              <w:rPr>
                <w:rFonts w:hint="eastAsia"/>
                <w:lang w:eastAsia="zh-CN"/>
              </w:rPr>
              <w:t>:</w:t>
            </w:r>
          </w:p>
          <w:p w:rsidR="007868B6" w:rsidRPr="007868B6" w:rsidRDefault="007868B6" w:rsidP="007868B6">
            <w:pPr>
              <w:pStyle w:val="CRCoverPage"/>
              <w:numPr>
                <w:ilvl w:val="0"/>
                <w:numId w:val="7"/>
              </w:numPr>
              <w:tabs>
                <w:tab w:val="left" w:pos="1460"/>
              </w:tabs>
              <w:spacing w:after="0"/>
              <w:ind w:left="383" w:hanging="283"/>
              <w:rPr>
                <w:lang w:eastAsia="zh-CN"/>
              </w:rPr>
            </w:pPr>
            <w:r w:rsidRPr="007868B6">
              <w:rPr>
                <w:lang w:eastAsia="zh-CN"/>
              </w:rPr>
              <w:t>#1: NR UL FDD carrier 1 with 2Tx and NR UL TDD carrier 2 with 2Tx, and the two uplink carriers are in different bands</w:t>
            </w:r>
          </w:p>
          <w:p w:rsidR="007868B6" w:rsidRPr="007868B6" w:rsidRDefault="007868B6" w:rsidP="007868B6">
            <w:pPr>
              <w:pStyle w:val="CRCoverPage"/>
              <w:numPr>
                <w:ilvl w:val="0"/>
                <w:numId w:val="7"/>
              </w:numPr>
              <w:tabs>
                <w:tab w:val="left" w:pos="1460"/>
              </w:tabs>
              <w:spacing w:after="0"/>
              <w:ind w:left="383" w:hanging="283"/>
              <w:rPr>
                <w:lang w:eastAsia="zh-CN"/>
              </w:rPr>
            </w:pPr>
            <w:r w:rsidRPr="007868B6">
              <w:rPr>
                <w:lang w:eastAsia="zh-CN"/>
              </w:rPr>
              <w:t>#2: NR UL TDD carrier 1 with 2Tx and NR UL TDD carrier 2 with 2Tx, and the two uplink carriers are in different bands, and carrier 1 and carrier 2 have different UL-DL pattern</w:t>
            </w:r>
            <w:r w:rsidR="00A36B85">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7868B6" w:rsidP="00853B1E">
            <w:pPr>
              <w:pStyle w:val="CRCoverPage"/>
              <w:spacing w:after="0"/>
              <w:ind w:left="100"/>
              <w:rPr>
                <w:noProof/>
                <w:lang w:eastAsia="zh-CN"/>
              </w:rPr>
            </w:pPr>
            <w:r>
              <w:rPr>
                <w:rFonts w:hint="eastAsia"/>
                <w:noProof/>
                <w:lang w:eastAsia="zh-CN"/>
              </w:rPr>
              <w:t>Added the above two test cases according to previous RAN4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7868B6" w:rsidP="00A021F2">
            <w:pPr>
              <w:pStyle w:val="CRCoverPage"/>
              <w:spacing w:after="0"/>
              <w:ind w:left="100"/>
              <w:rPr>
                <w:szCs w:val="21"/>
                <w:lang w:eastAsia="zh-CN"/>
              </w:rPr>
            </w:pPr>
            <w:r>
              <w:rPr>
                <w:noProof/>
              </w:rPr>
              <w:t>The specification is incomplete</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1317" w:rsidP="008A6D33">
            <w:pPr>
              <w:pStyle w:val="CRCoverPage"/>
              <w:spacing w:after="0"/>
              <w:ind w:left="100"/>
              <w:rPr>
                <w:noProof/>
                <w:lang w:eastAsia="zh-CN"/>
              </w:rPr>
            </w:pPr>
            <w:r>
              <w:rPr>
                <w:rFonts w:eastAsia="宋体" w:hint="eastAsia"/>
                <w:lang w:eastAsia="zh-CN"/>
              </w:rPr>
              <w:t>N</w:t>
            </w:r>
            <w:r>
              <w:rPr>
                <w:rFonts w:eastAsia="宋体"/>
                <w:lang w:eastAsia="zh-CN"/>
              </w:rPr>
              <w:t>e</w:t>
            </w:r>
            <w:r>
              <w:rPr>
                <w:rFonts w:eastAsia="宋体" w:hint="eastAsia"/>
                <w:lang w:eastAsia="zh-CN"/>
              </w:rPr>
              <w:t xml:space="preserve">w clause </w:t>
            </w:r>
            <w:r w:rsidRPr="002B1317">
              <w:rPr>
                <w:rFonts w:eastAsia="宋体"/>
                <w:lang w:eastAsia="zh-CN"/>
              </w:rPr>
              <w:t>A.6.5.7A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 xml:space="preserve">TS </w:t>
            </w:r>
            <w:r w:rsidR="007868B6">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19CA" w:rsidRDefault="007F19CA" w:rsidP="007F19CA">
      <w:pPr>
        <w:jc w:val="center"/>
        <w:rPr>
          <w:i/>
          <w:color w:val="0070C0"/>
          <w:lang w:eastAsia="zh-CN"/>
        </w:rPr>
      </w:pPr>
      <w:bookmarkStart w:id="1"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2B1317" w:rsidRPr="00A279A5" w:rsidRDefault="002B1317" w:rsidP="002B1317">
      <w:pPr>
        <w:pStyle w:val="3"/>
        <w:rPr>
          <w:ins w:id="2" w:author="China Telecom" w:date="2022-04-22T11:22:00Z"/>
        </w:rPr>
      </w:pPr>
      <w:ins w:id="3" w:author="China Telecom" w:date="2022-04-22T11:22:00Z">
        <w:r w:rsidRPr="00EB4792">
          <w:t>A.6.5.7</w:t>
        </w:r>
        <w:r>
          <w:rPr>
            <w:rFonts w:hint="eastAsia"/>
            <w:lang w:eastAsia="zh-CN"/>
          </w:rPr>
          <w:t>A</w:t>
        </w:r>
        <w:r w:rsidRPr="00A279A5">
          <w:tab/>
        </w:r>
        <w:r w:rsidRPr="00F70618">
          <w:t xml:space="preserve">DL </w:t>
        </w:r>
        <w:r>
          <w:rPr>
            <w:rFonts w:hint="eastAsia"/>
            <w:lang w:eastAsia="zh-CN"/>
          </w:rPr>
          <w:t>i</w:t>
        </w:r>
        <w:r w:rsidRPr="00F70618">
          <w:t>nterruptions at switching between two uplink carriers</w:t>
        </w:r>
        <w:r w:rsidRPr="006D635D">
          <w:t xml:space="preserve"> </w:t>
        </w:r>
        <w:r>
          <w:t>with two transmit antenna connectors</w:t>
        </w:r>
      </w:ins>
    </w:p>
    <w:p w:rsidR="002B1317" w:rsidRPr="00F70618" w:rsidRDefault="002B1317" w:rsidP="002B1317">
      <w:pPr>
        <w:pStyle w:val="4"/>
        <w:rPr>
          <w:ins w:id="4" w:author="China Telecom" w:date="2022-04-22T11:22:00Z"/>
          <w:lang w:eastAsia="zh-CN"/>
        </w:rPr>
      </w:pPr>
      <w:ins w:id="5" w:author="China Telecom" w:date="2022-04-22T11:22:00Z">
        <w:r>
          <w:t>A.6.5.7A</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ins>
    </w:p>
    <w:p w:rsidR="002B1317" w:rsidRPr="00A279A5" w:rsidRDefault="002B1317" w:rsidP="002B1317">
      <w:pPr>
        <w:pStyle w:val="5"/>
        <w:rPr>
          <w:ins w:id="6" w:author="China Telecom" w:date="2022-04-22T11:22:00Z"/>
        </w:rPr>
      </w:pPr>
      <w:ins w:id="7" w:author="China Telecom" w:date="2022-04-22T11:22:00Z">
        <w:r>
          <w:t>A.6.5.7A</w:t>
        </w:r>
        <w:r w:rsidRPr="00A279A5">
          <w:t>.1</w:t>
        </w:r>
        <w:r>
          <w:rPr>
            <w:rFonts w:hint="eastAsia"/>
            <w:lang w:eastAsia="zh-CN"/>
          </w:rPr>
          <w:t>.1</w:t>
        </w:r>
        <w:r w:rsidRPr="00A279A5">
          <w:tab/>
        </w:r>
        <w:r w:rsidRPr="00F70618">
          <w:t>Test Purpose and Environment</w:t>
        </w:r>
      </w:ins>
    </w:p>
    <w:p w:rsidR="002B1317" w:rsidRDefault="002B1317" w:rsidP="002B1317">
      <w:pPr>
        <w:rPr>
          <w:ins w:id="8" w:author="China Telecom" w:date="2022-04-22T11:22:00Z"/>
          <w:lang w:eastAsia="zh-CN"/>
        </w:rPr>
      </w:pPr>
      <w:ins w:id="9" w:author="China Telecom" w:date="2022-04-22T11:22: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Pr="00C53358">
          <w:rPr>
            <w:lang w:eastAsia="zh-CN"/>
          </w:rPr>
          <w:t>8.2.2.2.10</w:t>
        </w:r>
        <w:r>
          <w:rPr>
            <w:rFonts w:hint="eastAsia"/>
            <w:lang w:eastAsia="zh-CN"/>
          </w:rPr>
          <w:t>A</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r>
          <w:rPr>
            <w:i/>
          </w:rPr>
          <w:t>uplinkTxSwitchingPeriod2T2T</w:t>
        </w:r>
        <w:r>
          <w:rPr>
            <w:rFonts w:hint="eastAsia"/>
            <w:i/>
            <w:lang w:eastAsia="zh-CN"/>
          </w:rPr>
          <w:t xml:space="preserve"> </w:t>
        </w:r>
        <w:r w:rsidRPr="00994BFE">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rsidR="002B1317" w:rsidRDefault="002B1317" w:rsidP="002B1317">
      <w:pPr>
        <w:rPr>
          <w:ins w:id="10" w:author="China Telecom" w:date="2022-04-22T11:22:00Z"/>
          <w:rFonts w:cs="v4.2.0"/>
          <w:lang w:eastAsia="zh-CN"/>
        </w:rPr>
      </w:pPr>
      <w:ins w:id="11" w:author="China Telecom" w:date="2022-04-22T11:22:00Z">
        <w:r w:rsidRPr="00181539">
          <w:t xml:space="preserve">There are two cells: </w:t>
        </w:r>
        <w:r w:rsidRPr="004C3CB2">
          <w:rPr>
            <w:rFonts w:hint="eastAsia"/>
            <w:lang w:eastAsia="zh-CN"/>
          </w:rPr>
          <w:t>FR1</w:t>
        </w:r>
        <w:r w:rsidRPr="004C3CB2">
          <w:t xml:space="preserve"> </w:t>
        </w:r>
        <w:r w:rsidRPr="004C3CB2">
          <w:rPr>
            <w:rFonts w:hint="eastAsia"/>
            <w:lang w:eastAsia="zh-CN"/>
          </w:rPr>
          <w:t xml:space="preserve">FDD </w:t>
        </w:r>
        <w:proofErr w:type="spellStart"/>
        <w:r w:rsidRPr="004C3CB2">
          <w:t>PCell</w:t>
        </w:r>
        <w:proofErr w:type="spellEnd"/>
        <w:r w:rsidRPr="004C3CB2">
          <w:t xml:space="preserve"> (Cell 1), FR1 </w:t>
        </w:r>
        <w:r w:rsidRPr="004C3CB2">
          <w:rPr>
            <w:rFonts w:hint="eastAsia"/>
            <w:lang w:eastAsia="zh-CN"/>
          </w:rPr>
          <w:t xml:space="preserve">TDD </w:t>
        </w:r>
        <w:proofErr w:type="spellStart"/>
        <w:r w:rsidRPr="004C3CB2">
          <w:t>SCell</w:t>
        </w:r>
        <w:proofErr w:type="spellEnd"/>
        <w:r w:rsidRPr="004C3CB2">
          <w:t xml:space="preserve"> (Cell 2).</w:t>
        </w:r>
        <w:r w:rsidRPr="004C3CB2">
          <w:rPr>
            <w:rFonts w:hint="eastAsia"/>
            <w:lang w:eastAsia="zh-CN"/>
          </w:rPr>
          <w:t xml:space="preserve"> </w:t>
        </w:r>
        <w:r w:rsidRPr="004C3CB2">
          <w:rPr>
            <w:rFonts w:cs="v4.2.0"/>
          </w:rPr>
          <w:t xml:space="preserve">The test parameters for </w:t>
        </w:r>
        <w:r w:rsidRPr="00B031C8">
          <w:rPr>
            <w:rFonts w:hint="eastAsia"/>
            <w:lang w:eastAsia="zh-CN"/>
          </w:rPr>
          <w:t>the two cells</w:t>
        </w:r>
        <w:r w:rsidRPr="00B031C8">
          <w:rPr>
            <w:rFonts w:cs="v4.2.0"/>
          </w:rPr>
          <w:t xml:space="preserve"> are given in </w:t>
        </w:r>
        <w:r w:rsidRPr="00B031C8">
          <w:t xml:space="preserve">Table </w:t>
        </w:r>
        <w:r w:rsidRPr="002B1317">
          <w:t>A.6.5.7A</w:t>
        </w:r>
        <w:r w:rsidRPr="00181539">
          <w:t>.1</w:t>
        </w:r>
        <w:r w:rsidRPr="004C3CB2">
          <w:rPr>
            <w:rFonts w:hint="eastAsia"/>
            <w:lang w:eastAsia="zh-CN"/>
          </w:rPr>
          <w:t>.1</w:t>
        </w:r>
        <w:r w:rsidRPr="004C3CB2">
          <w:t>-1, Table A.6.5.7A.1</w:t>
        </w:r>
        <w:r w:rsidRPr="004C3CB2">
          <w:rPr>
            <w:rFonts w:hint="eastAsia"/>
            <w:lang w:eastAsia="zh-CN"/>
          </w:rPr>
          <w:t>.1</w:t>
        </w:r>
        <w:r w:rsidRPr="004C3CB2">
          <w:t xml:space="preserve">-2 </w:t>
        </w:r>
        <w:r w:rsidRPr="004C3CB2">
          <w:rPr>
            <w:rFonts w:cs="v4.2.0"/>
          </w:rPr>
          <w:t xml:space="preserve">and </w:t>
        </w:r>
        <w:r w:rsidRPr="00B031C8">
          <w:t>Table A.6.5.7A.1</w:t>
        </w:r>
        <w:r w:rsidRPr="00B031C8">
          <w:rPr>
            <w:rFonts w:hint="eastAsia"/>
            <w:lang w:eastAsia="zh-CN"/>
          </w:rPr>
          <w:t>.1</w:t>
        </w:r>
        <w:r w:rsidRPr="0057185D">
          <w:t>-3</w:t>
        </w:r>
        <w:r w:rsidRPr="0057185D">
          <w:rPr>
            <w:rFonts w:cs="v4.2.0"/>
          </w:rPr>
          <w:t xml:space="preserve"> below.</w:t>
        </w:r>
      </w:ins>
    </w:p>
    <w:p w:rsidR="002B1317" w:rsidRPr="00372A1F" w:rsidRDefault="002B1317" w:rsidP="002B1317">
      <w:pPr>
        <w:rPr>
          <w:ins w:id="12" w:author="China Telecom" w:date="2022-04-22T11:22:00Z"/>
          <w:rFonts w:cs="v4.2.0"/>
        </w:rPr>
      </w:pPr>
      <w:ins w:id="13" w:author="China Telecom" w:date="2022-04-22T11:22: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rsidR="00D34DD2" w:rsidRPr="0059749D" w:rsidRDefault="00D34DD2" w:rsidP="00D34DD2">
      <w:pPr>
        <w:pStyle w:val="af2"/>
        <w:numPr>
          <w:ilvl w:val="0"/>
          <w:numId w:val="8"/>
        </w:numPr>
        <w:overflowPunct w:val="0"/>
        <w:autoSpaceDE w:val="0"/>
        <w:autoSpaceDN w:val="0"/>
        <w:adjustRightInd w:val="0"/>
        <w:ind w:firstLineChars="0"/>
        <w:textAlignment w:val="baseline"/>
        <w:rPr>
          <w:ins w:id="14" w:author="China Telecom" w:date="2022-04-22T13:38:00Z"/>
          <w:rFonts w:cs="v4.2.0"/>
          <w:lang w:eastAsia="zh-CN"/>
        </w:rPr>
      </w:pPr>
      <w:ins w:id="15" w:author="China Telecom" w:date="2022-04-22T13:38:00Z">
        <w:r w:rsidRPr="00372A1F">
          <w:rPr>
            <w:rFonts w:cs="v4.2.0"/>
            <w:lang w:eastAsia="zh-CN"/>
          </w:rPr>
          <w:t xml:space="preserve">symbol#12 if </w:t>
        </w:r>
        <w:r w:rsidRPr="00372A1F">
          <w:rPr>
            <w:rFonts w:cs="v4.2.0"/>
          </w:rPr>
          <w:t xml:space="preserve">UE does not report </w:t>
        </w:r>
        <w:r w:rsidRPr="00372A1F">
          <w:rPr>
            <w:i/>
          </w:rPr>
          <w:t>uplinkTxSwitching-DL-Inte</w:t>
        </w:r>
        <w:r w:rsidRPr="00955AD3">
          <w:rPr>
            <w:i/>
          </w:rPr>
          <w:t>rruption</w:t>
        </w:r>
        <w:r>
          <w:rPr>
            <w:rFonts w:hint="eastAsia"/>
            <w:i/>
            <w:lang w:eastAsia="zh-CN"/>
          </w:rPr>
          <w:t>-r16</w:t>
        </w:r>
        <w:r w:rsidRPr="00955AD3">
          <w:rPr>
            <w:i/>
          </w:rPr>
          <w:t>;</w:t>
        </w:r>
      </w:ins>
    </w:p>
    <w:p w:rsidR="002B1317" w:rsidRPr="00372A1F" w:rsidRDefault="002B1317" w:rsidP="002B1317">
      <w:pPr>
        <w:pStyle w:val="af2"/>
        <w:numPr>
          <w:ilvl w:val="0"/>
          <w:numId w:val="8"/>
        </w:numPr>
        <w:overflowPunct w:val="0"/>
        <w:autoSpaceDE w:val="0"/>
        <w:autoSpaceDN w:val="0"/>
        <w:adjustRightInd w:val="0"/>
        <w:ind w:firstLineChars="0"/>
        <w:textAlignment w:val="baseline"/>
        <w:rPr>
          <w:ins w:id="16" w:author="China Telecom" w:date="2022-04-22T11:22:00Z"/>
          <w:rFonts w:cs="v4.2.0"/>
          <w:lang w:eastAsia="zh-CN"/>
        </w:rPr>
      </w:pPr>
      <w:ins w:id="17" w:author="China Telecom" w:date="2022-04-22T11:22:00Z">
        <w:r w:rsidRPr="00372A1F">
          <w:rPr>
            <w:rFonts w:cs="v4.2.0"/>
            <w:lang w:eastAsia="zh-CN"/>
          </w:rPr>
          <w:t>otherwise,</w:t>
        </w:r>
      </w:ins>
    </w:p>
    <w:p w:rsidR="002B1317" w:rsidRPr="00372A1F" w:rsidRDefault="002B1317" w:rsidP="002B1317">
      <w:pPr>
        <w:pStyle w:val="af2"/>
        <w:numPr>
          <w:ilvl w:val="1"/>
          <w:numId w:val="8"/>
        </w:numPr>
        <w:overflowPunct w:val="0"/>
        <w:autoSpaceDE w:val="0"/>
        <w:autoSpaceDN w:val="0"/>
        <w:adjustRightInd w:val="0"/>
        <w:ind w:firstLineChars="0"/>
        <w:textAlignment w:val="baseline"/>
        <w:rPr>
          <w:ins w:id="18" w:author="China Telecom" w:date="2022-04-22T11:22:00Z"/>
          <w:rFonts w:cs="v4.2.0"/>
          <w:lang w:eastAsia="zh-CN"/>
        </w:rPr>
      </w:pPr>
      <w:ins w:id="19" w:author="China Telecom" w:date="2022-04-22T11:22: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r w:rsidR="003B6B09">
          <w:rPr>
            <w:i/>
          </w:rPr>
          <w:t>uplinkTxSwitchingPeriod2T2T</w:t>
        </w:r>
        <w:r w:rsidR="003B6B09">
          <w:rPr>
            <w:rFonts w:hint="eastAsia"/>
            <w:i/>
            <w:lang w:eastAsia="zh-CN"/>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rsidR="002B1317" w:rsidRPr="00372A1F" w:rsidRDefault="002B1317" w:rsidP="002B1317">
      <w:pPr>
        <w:pStyle w:val="af2"/>
        <w:numPr>
          <w:ilvl w:val="1"/>
          <w:numId w:val="8"/>
        </w:numPr>
        <w:overflowPunct w:val="0"/>
        <w:autoSpaceDE w:val="0"/>
        <w:autoSpaceDN w:val="0"/>
        <w:adjustRightInd w:val="0"/>
        <w:ind w:firstLineChars="0"/>
        <w:textAlignment w:val="baseline"/>
        <w:rPr>
          <w:ins w:id="20" w:author="China Telecom" w:date="2022-04-22T11:22:00Z"/>
          <w:rFonts w:cs="v4.2.0"/>
          <w:lang w:eastAsia="zh-CN"/>
        </w:rPr>
      </w:pPr>
      <w:ins w:id="21" w:author="China Telecom" w:date="2022-04-22T11:22: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r w:rsidR="003B6B09">
          <w:rPr>
            <w:i/>
          </w:rPr>
          <w:t>uplinkTxSwitchingPeriod2T2T</w:t>
        </w:r>
        <w:r w:rsidR="003B6B09">
          <w:rPr>
            <w:rFonts w:hint="eastAsia"/>
            <w:i/>
            <w:lang w:eastAsia="zh-CN"/>
          </w:rPr>
          <w:t xml:space="preserve"> </w:t>
        </w:r>
        <w:r w:rsidRPr="00372A1F">
          <w:rPr>
            <w:rFonts w:cs="v4.2.0"/>
          </w:rPr>
          <w:t xml:space="preserve">is 140us or </w:t>
        </w:r>
      </w:ins>
    </w:p>
    <w:p w:rsidR="002B1317" w:rsidRPr="00372A1F" w:rsidRDefault="002B1317" w:rsidP="002B1317">
      <w:pPr>
        <w:pStyle w:val="af2"/>
        <w:numPr>
          <w:ilvl w:val="1"/>
          <w:numId w:val="8"/>
        </w:numPr>
        <w:overflowPunct w:val="0"/>
        <w:autoSpaceDE w:val="0"/>
        <w:autoSpaceDN w:val="0"/>
        <w:adjustRightInd w:val="0"/>
        <w:ind w:firstLineChars="0"/>
        <w:textAlignment w:val="baseline"/>
        <w:rPr>
          <w:ins w:id="22" w:author="China Telecom" w:date="2022-04-22T11:22:00Z"/>
          <w:rFonts w:cs="v4.2.0"/>
          <w:lang w:eastAsia="zh-CN"/>
        </w:rPr>
      </w:pPr>
      <w:proofErr w:type="gramStart"/>
      <w:ins w:id="23" w:author="China Telecom" w:date="2022-04-22T11:22:00Z">
        <w:r w:rsidRPr="00372A1F">
          <w:rPr>
            <w:rFonts w:cs="v4.2.0"/>
          </w:rPr>
          <w:t>symbol</w:t>
        </w:r>
        <w:proofErr w:type="gramEnd"/>
        <w:r w:rsidRPr="00372A1F">
          <w:rPr>
            <w:rFonts w:cs="v4.2.0"/>
          </w:rPr>
          <w:t xml:space="preserve"> #</w:t>
        </w:r>
        <w:r w:rsidRPr="00372A1F">
          <w:rPr>
            <w:rFonts w:cs="v4.2.0" w:hint="eastAsia"/>
            <w:lang w:eastAsia="zh-CN"/>
          </w:rPr>
          <w:t>10</w:t>
        </w:r>
        <w:r w:rsidRPr="00372A1F">
          <w:rPr>
            <w:rFonts w:cs="v4.2.0"/>
          </w:rPr>
          <w:t xml:space="preserve"> if UE capability</w:t>
        </w:r>
        <w:r w:rsidRPr="00372A1F">
          <w:t xml:space="preserve"> </w:t>
        </w:r>
        <w:r w:rsidR="003B6B09">
          <w:rPr>
            <w:i/>
          </w:rPr>
          <w:t>uplinkTxSwitchingPeriod2T2T</w:t>
        </w:r>
        <w:r w:rsidR="003B6B09">
          <w:rPr>
            <w:rFonts w:hint="eastAsia"/>
            <w:i/>
            <w:lang w:eastAsia="zh-CN"/>
          </w:rPr>
          <w:t xml:space="preserve"> </w:t>
        </w:r>
        <w:r w:rsidRPr="00372A1F">
          <w:rPr>
            <w:rFonts w:cs="v4.2.0"/>
          </w:rPr>
          <w:t>is 35us</w:t>
        </w:r>
        <w:r w:rsidRPr="00372A1F">
          <w:rPr>
            <w:rFonts w:cs="v4.2.0" w:hint="eastAsia"/>
            <w:lang w:eastAsia="zh-CN"/>
          </w:rPr>
          <w:t xml:space="preserve">. </w:t>
        </w:r>
      </w:ins>
    </w:p>
    <w:p w:rsidR="002B1317" w:rsidRPr="00372A1F" w:rsidRDefault="002B1317" w:rsidP="002B1317">
      <w:pPr>
        <w:rPr>
          <w:ins w:id="24" w:author="China Telecom" w:date="2022-04-22T11:22:00Z"/>
          <w:rFonts w:cs="v4.2.0"/>
        </w:rPr>
      </w:pPr>
      <w:ins w:id="25" w:author="China Telecom" w:date="2022-04-22T11:22:00Z">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rsidR="00D34DD2" w:rsidRPr="00372A1F" w:rsidRDefault="00D34DD2" w:rsidP="00D34DD2">
      <w:pPr>
        <w:pStyle w:val="af2"/>
        <w:numPr>
          <w:ilvl w:val="0"/>
          <w:numId w:val="9"/>
        </w:numPr>
        <w:overflowPunct w:val="0"/>
        <w:autoSpaceDE w:val="0"/>
        <w:autoSpaceDN w:val="0"/>
        <w:adjustRightInd w:val="0"/>
        <w:ind w:firstLineChars="0"/>
        <w:textAlignment w:val="baseline"/>
        <w:rPr>
          <w:ins w:id="26" w:author="China Telecom" w:date="2022-04-22T13:38:00Z"/>
          <w:rFonts w:cs="v4.2.0"/>
          <w:lang w:eastAsia="zh-CN"/>
        </w:rPr>
      </w:pPr>
      <w:ins w:id="27" w:author="China Telecom" w:date="2022-04-22T13:3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rsidR="002B1317" w:rsidRPr="00372A1F" w:rsidRDefault="002B1317" w:rsidP="002B1317">
      <w:pPr>
        <w:pStyle w:val="af2"/>
        <w:numPr>
          <w:ilvl w:val="0"/>
          <w:numId w:val="9"/>
        </w:numPr>
        <w:overflowPunct w:val="0"/>
        <w:autoSpaceDE w:val="0"/>
        <w:autoSpaceDN w:val="0"/>
        <w:adjustRightInd w:val="0"/>
        <w:ind w:firstLineChars="0"/>
        <w:textAlignment w:val="baseline"/>
        <w:rPr>
          <w:ins w:id="28" w:author="China Telecom" w:date="2022-04-22T11:22:00Z"/>
          <w:rFonts w:cs="v4.2.0"/>
          <w:lang w:eastAsia="zh-CN"/>
        </w:rPr>
      </w:pPr>
      <w:ins w:id="29" w:author="China Telecom" w:date="2022-04-22T11:22:00Z">
        <w:r w:rsidRPr="00372A1F">
          <w:rPr>
            <w:rFonts w:cs="v4.2.0"/>
          </w:rPr>
          <w:t>otherwise,</w:t>
        </w:r>
      </w:ins>
    </w:p>
    <w:p w:rsidR="002B1317" w:rsidRDefault="002B1317" w:rsidP="002B1317">
      <w:pPr>
        <w:pStyle w:val="af2"/>
        <w:numPr>
          <w:ilvl w:val="1"/>
          <w:numId w:val="9"/>
        </w:numPr>
        <w:overflowPunct w:val="0"/>
        <w:autoSpaceDE w:val="0"/>
        <w:autoSpaceDN w:val="0"/>
        <w:adjustRightInd w:val="0"/>
        <w:ind w:firstLineChars="0"/>
        <w:textAlignment w:val="baseline"/>
        <w:rPr>
          <w:ins w:id="30" w:author="China Telecom" w:date="2022-04-22T11:22:00Z"/>
          <w:rFonts w:cs="v4.2.0"/>
          <w:lang w:eastAsia="zh-CN"/>
        </w:rPr>
      </w:pPr>
      <w:ins w:id="31" w:author="China Telecom" w:date="2022-04-22T11:22: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r w:rsidR="00CB6001">
          <w:rPr>
            <w:i/>
          </w:rPr>
          <w:t>uplinkTxSwitchingPeriod2T2T</w:t>
        </w:r>
        <w:r w:rsidR="00CB6001">
          <w:rPr>
            <w:rFonts w:hint="eastAsia"/>
            <w:i/>
            <w:lang w:eastAsia="zh-CN"/>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rsidR="002B1317" w:rsidRDefault="002B1317" w:rsidP="002B1317">
      <w:pPr>
        <w:pStyle w:val="af2"/>
        <w:numPr>
          <w:ilvl w:val="1"/>
          <w:numId w:val="9"/>
        </w:numPr>
        <w:overflowPunct w:val="0"/>
        <w:autoSpaceDE w:val="0"/>
        <w:autoSpaceDN w:val="0"/>
        <w:adjustRightInd w:val="0"/>
        <w:ind w:firstLineChars="0"/>
        <w:textAlignment w:val="baseline"/>
        <w:rPr>
          <w:ins w:id="32" w:author="China Telecom" w:date="2022-04-22T11:22:00Z"/>
          <w:rFonts w:cs="v4.2.0"/>
          <w:lang w:eastAsia="zh-CN"/>
        </w:rPr>
      </w:pPr>
      <w:ins w:id="33" w:author="China Telecom" w:date="2022-04-22T11:22: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r w:rsidR="00CB6001">
          <w:rPr>
            <w:i/>
          </w:rPr>
          <w:t>uplinkTxSwitchingPeriod2T2T</w:t>
        </w:r>
        <w:r w:rsidR="00CB6001">
          <w:rPr>
            <w:rFonts w:hint="eastAsia"/>
            <w:i/>
            <w:lang w:eastAsia="zh-CN"/>
          </w:rPr>
          <w:t xml:space="preserve"> </w:t>
        </w:r>
        <w:r w:rsidRPr="00794746">
          <w:rPr>
            <w:rFonts w:cs="v4.2.0"/>
          </w:rPr>
          <w:t xml:space="preserve">is 140us or </w:t>
        </w:r>
      </w:ins>
    </w:p>
    <w:p w:rsidR="002B1317" w:rsidRDefault="002B1317" w:rsidP="002B1317">
      <w:pPr>
        <w:pStyle w:val="af2"/>
        <w:numPr>
          <w:ilvl w:val="1"/>
          <w:numId w:val="9"/>
        </w:numPr>
        <w:overflowPunct w:val="0"/>
        <w:autoSpaceDE w:val="0"/>
        <w:autoSpaceDN w:val="0"/>
        <w:adjustRightInd w:val="0"/>
        <w:ind w:firstLineChars="0"/>
        <w:textAlignment w:val="baseline"/>
        <w:rPr>
          <w:ins w:id="34" w:author="China Telecom" w:date="2022-04-22T11:22:00Z"/>
          <w:rFonts w:cs="v4.2.0"/>
          <w:lang w:eastAsia="zh-CN"/>
        </w:rPr>
      </w:pPr>
      <w:proofErr w:type="gramStart"/>
      <w:ins w:id="35" w:author="China Telecom" w:date="2022-04-22T11:22:00Z">
        <w:r w:rsidRPr="00794746">
          <w:rPr>
            <w:rFonts w:cs="v4.2.0"/>
          </w:rPr>
          <w:t>symbol</w:t>
        </w:r>
        <w:proofErr w:type="gramEnd"/>
        <w:r w:rsidRPr="00794746">
          <w:rPr>
            <w:rFonts w:cs="v4.2.0"/>
          </w:rPr>
          <w:t xml:space="preserve"> #</w:t>
        </w:r>
        <w:r w:rsidRPr="00794746">
          <w:rPr>
            <w:rFonts w:cs="v4.2.0" w:hint="eastAsia"/>
            <w:lang w:eastAsia="zh-CN"/>
          </w:rPr>
          <w:t>8</w:t>
        </w:r>
        <w:r w:rsidRPr="00794746">
          <w:rPr>
            <w:rFonts w:cs="v4.2.0"/>
          </w:rPr>
          <w:t xml:space="preserve"> if UE capability</w:t>
        </w:r>
        <w:r w:rsidRPr="002D528E">
          <w:t xml:space="preserve"> </w:t>
        </w:r>
        <w:r w:rsidR="00CB6001">
          <w:rPr>
            <w:i/>
          </w:rPr>
          <w:t>uplinkTxSwitchingPeriod2T2T</w:t>
        </w:r>
        <w:r w:rsidR="00CB6001">
          <w:rPr>
            <w:rFonts w:hint="eastAsia"/>
            <w:i/>
            <w:lang w:eastAsia="zh-CN"/>
          </w:rPr>
          <w:t xml:space="preserve"> </w:t>
        </w:r>
        <w:r w:rsidRPr="00794746">
          <w:rPr>
            <w:rFonts w:cs="v4.2.0"/>
          </w:rPr>
          <w:t>is 35us</w:t>
        </w:r>
        <w:r w:rsidRPr="00794746">
          <w:rPr>
            <w:rFonts w:cs="v4.2.0" w:hint="eastAsia"/>
            <w:lang w:eastAsia="zh-CN"/>
          </w:rPr>
          <w:t xml:space="preserve">. </w:t>
        </w:r>
      </w:ins>
    </w:p>
    <w:p w:rsidR="002B1317" w:rsidRPr="00556B0E" w:rsidRDefault="002B1317" w:rsidP="002B1317">
      <w:pPr>
        <w:rPr>
          <w:ins w:id="36" w:author="China Telecom" w:date="2022-04-22T11:22:00Z"/>
          <w:rFonts w:cs="v4.2.0"/>
          <w:lang w:eastAsia="zh-CN"/>
        </w:rPr>
      </w:pPr>
      <w:ins w:id="37" w:author="China Telecom" w:date="2022-04-22T11:22:00Z">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ins>
    </w:p>
    <w:p w:rsidR="002B1317" w:rsidRPr="006F4D85" w:rsidRDefault="002B1317" w:rsidP="002B1317">
      <w:pPr>
        <w:pStyle w:val="TH"/>
        <w:rPr>
          <w:ins w:id="38" w:author="China Telecom" w:date="2022-04-22T11:22:00Z"/>
        </w:rPr>
      </w:pPr>
      <w:ins w:id="39" w:author="China Telecom" w:date="2022-04-22T11:22:00Z">
        <w:r w:rsidRPr="006F4D85">
          <w:t xml:space="preserve">Table </w:t>
        </w:r>
        <w:r>
          <w:t>A.6.5.7A</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B1317" w:rsidRPr="006F4D85" w:rsidTr="00842072">
        <w:trPr>
          <w:jc w:val="center"/>
          <w:ins w:id="40" w:author="China Telecom" w:date="2022-04-22T11:22:00Z"/>
        </w:trPr>
        <w:tc>
          <w:tcPr>
            <w:tcW w:w="1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H"/>
              <w:spacing w:before="0" w:after="0"/>
              <w:rPr>
                <w:ins w:id="41" w:author="China Telecom" w:date="2022-04-22T11:22:00Z"/>
                <w:rFonts w:cs="Arial"/>
                <w:sz w:val="18"/>
              </w:rPr>
            </w:pPr>
            <w:ins w:id="42" w:author="China Telecom" w:date="2022-04-22T11:22: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H"/>
              <w:spacing w:before="0" w:after="0"/>
              <w:rPr>
                <w:ins w:id="43" w:author="China Telecom" w:date="2022-04-22T11:22:00Z"/>
                <w:rFonts w:cs="Arial"/>
                <w:sz w:val="18"/>
                <w:lang w:eastAsia="zh-CN"/>
              </w:rPr>
            </w:pPr>
            <w:ins w:id="44" w:author="China Telecom" w:date="2022-04-22T11:22:00Z">
              <w:r w:rsidRPr="00E520AF">
                <w:rPr>
                  <w:rFonts w:cs="Arial"/>
                  <w:sz w:val="18"/>
                </w:rPr>
                <w:t>Description</w:t>
              </w:r>
            </w:ins>
          </w:p>
        </w:tc>
      </w:tr>
      <w:tr w:rsidR="002B1317" w:rsidRPr="006F4D85" w:rsidTr="00842072">
        <w:trPr>
          <w:jc w:val="center"/>
          <w:ins w:id="45" w:author="China Telecom" w:date="2022-04-22T11:22:00Z"/>
        </w:trPr>
        <w:tc>
          <w:tcPr>
            <w:tcW w:w="1526"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L"/>
              <w:rPr>
                <w:ins w:id="46" w:author="China Telecom" w:date="2022-04-22T11:22:00Z"/>
                <w:lang w:eastAsia="zh-CN"/>
              </w:rPr>
            </w:pPr>
            <w:ins w:id="47" w:author="China Telecom" w:date="2022-04-22T11:22: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2B1317" w:rsidRDefault="002B1317" w:rsidP="00842072">
            <w:pPr>
              <w:pStyle w:val="TAL"/>
              <w:rPr>
                <w:ins w:id="48" w:author="China Telecom" w:date="2022-04-22T11:22:00Z"/>
                <w:lang w:eastAsia="zh-CN"/>
              </w:rPr>
            </w:pPr>
            <w:ins w:id="49" w:author="China Telecom" w:date="2022-04-22T11:22:00Z">
              <w:r>
                <w:t xml:space="preserve">NR </w:t>
              </w:r>
              <w:r>
                <w:rPr>
                  <w:rFonts w:hint="eastAsia"/>
                  <w:lang w:eastAsia="zh-CN"/>
                </w:rPr>
                <w:t>Cell</w:t>
              </w:r>
              <w:r>
                <w:t xml:space="preserve"> 1: 15 kHz SSB SCS, 10 MHz bandwidth, FDD duplex mode</w:t>
              </w:r>
            </w:ins>
          </w:p>
          <w:p w:rsidR="002B1317" w:rsidRPr="00E520AF" w:rsidRDefault="002B1317" w:rsidP="00842072">
            <w:pPr>
              <w:pStyle w:val="TAL"/>
              <w:rPr>
                <w:ins w:id="50" w:author="China Telecom" w:date="2022-04-22T11:22:00Z"/>
                <w:lang w:eastAsia="zh-CN"/>
              </w:rPr>
            </w:pPr>
            <w:ins w:id="51" w:author="China Telecom" w:date="2022-04-22T11:22:00Z">
              <w:r>
                <w:t xml:space="preserve">NR </w:t>
              </w:r>
              <w:r>
                <w:rPr>
                  <w:rFonts w:hint="eastAsia"/>
                  <w:lang w:eastAsia="zh-CN"/>
                </w:rPr>
                <w:t>Cell</w:t>
              </w:r>
              <w:r>
                <w:t xml:space="preserve"> 2: 30 kHz SSB SCS, 40 MHz bandwidth, TDD duplex mode</w:t>
              </w:r>
            </w:ins>
          </w:p>
        </w:tc>
      </w:tr>
    </w:tbl>
    <w:p w:rsidR="002B1317" w:rsidRPr="00A7259D" w:rsidRDefault="002B1317" w:rsidP="002B1317">
      <w:pPr>
        <w:rPr>
          <w:ins w:id="52" w:author="China Telecom" w:date="2022-04-22T11:22:00Z"/>
          <w:lang w:val="en-US" w:eastAsia="zh-CN"/>
        </w:rPr>
      </w:pPr>
    </w:p>
    <w:p w:rsidR="002B1317" w:rsidRPr="006F4D85" w:rsidRDefault="002B1317" w:rsidP="002B1317">
      <w:pPr>
        <w:pStyle w:val="TH"/>
        <w:rPr>
          <w:ins w:id="53" w:author="China Telecom" w:date="2022-04-22T11:22:00Z"/>
          <w:lang w:eastAsia="zh-CN"/>
        </w:rPr>
      </w:pPr>
      <w:ins w:id="54" w:author="China Telecom" w:date="2022-04-22T11:22:00Z">
        <w:r w:rsidRPr="006F4D85">
          <w:lastRenderedPageBreak/>
          <w:t xml:space="preserve">Table </w:t>
        </w:r>
        <w:r>
          <w:t>A.6.5.7A</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2B1317" w:rsidRPr="006F4D85" w:rsidTr="00842072">
        <w:trPr>
          <w:cantSplit/>
          <w:ins w:id="55"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56" w:author="China Telecom" w:date="2022-04-22T11:22:00Z"/>
                <w:rFonts w:cs="Arial"/>
              </w:rPr>
            </w:pPr>
            <w:ins w:id="57" w:author="China Telecom" w:date="2022-04-22T11:22: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58" w:author="China Telecom" w:date="2022-04-22T11:22:00Z"/>
                <w:rFonts w:cs="Arial"/>
              </w:rPr>
            </w:pPr>
            <w:ins w:id="59" w:author="China Telecom" w:date="2022-04-22T11:22: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60" w:author="China Telecom" w:date="2022-04-22T11:22:00Z"/>
                <w:lang w:eastAsia="zh-CN"/>
              </w:rPr>
            </w:pPr>
            <w:ins w:id="61" w:author="China Telecom" w:date="2022-04-22T11:22: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62" w:author="China Telecom" w:date="2022-04-22T11:22:00Z"/>
                <w:rFonts w:cs="Arial"/>
              </w:rPr>
            </w:pPr>
            <w:ins w:id="63" w:author="China Telecom" w:date="2022-04-22T11:22: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H"/>
              <w:rPr>
                <w:ins w:id="64" w:author="China Telecom" w:date="2022-04-22T11:22:00Z"/>
                <w:rFonts w:cs="Arial"/>
              </w:rPr>
            </w:pPr>
            <w:ins w:id="65" w:author="China Telecom" w:date="2022-04-22T11:22:00Z">
              <w:r w:rsidRPr="006F4D85">
                <w:t>Comment</w:t>
              </w:r>
            </w:ins>
          </w:p>
        </w:tc>
      </w:tr>
      <w:tr w:rsidR="002B1317" w:rsidRPr="006F4D85" w:rsidTr="00842072">
        <w:trPr>
          <w:cantSplit/>
          <w:ins w:id="66"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67" w:author="China Telecom" w:date="2022-04-22T11:22:00Z"/>
              </w:rPr>
            </w:pPr>
            <w:ins w:id="68" w:author="China Telecom" w:date="2022-04-22T11:22: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2B1317" w:rsidRPr="006F4D85" w:rsidRDefault="002B1317" w:rsidP="00842072">
            <w:pPr>
              <w:pStyle w:val="TAC"/>
              <w:rPr>
                <w:ins w:id="69"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70" w:author="China Telecom" w:date="2022-04-22T11:22:00Z"/>
                <w:rFonts w:cs="Arial"/>
              </w:rPr>
            </w:pPr>
            <w:proofErr w:type="spellStart"/>
            <w:ins w:id="71"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72" w:author="China Telecom" w:date="2022-04-22T11:22:00Z"/>
                <w:lang w:eastAsia="zh-CN"/>
              </w:rPr>
            </w:pPr>
            <w:ins w:id="73" w:author="China Telecom" w:date="2022-04-22T11:22: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74" w:author="China Telecom" w:date="2022-04-22T11:22:00Z"/>
                <w:rFonts w:cs="Arial"/>
                <w:lang w:eastAsia="zh-CN"/>
              </w:rPr>
            </w:pPr>
            <w:ins w:id="75" w:author="China Telecom" w:date="2022-04-22T11:22:00Z">
              <w:r>
                <w:rPr>
                  <w:rFonts w:cs="Arial"/>
                </w:rPr>
                <w:t>Two</w:t>
              </w:r>
              <w:r w:rsidRPr="006F4D85">
                <w:rPr>
                  <w:rFonts w:cs="Arial"/>
                </w:rPr>
                <w:t xml:space="preserve"> radio channels </w:t>
              </w:r>
              <w:r w:rsidRPr="004E396D">
                <w:t>are used for this test</w:t>
              </w:r>
              <w:r>
                <w:rPr>
                  <w:rFonts w:hint="eastAsia"/>
                  <w:lang w:eastAsia="zh-CN"/>
                </w:rPr>
                <w:t>.</w:t>
              </w:r>
            </w:ins>
          </w:p>
        </w:tc>
      </w:tr>
      <w:tr w:rsidR="002B1317" w:rsidRPr="006F4D85" w:rsidTr="00842072">
        <w:trPr>
          <w:cantSplit/>
          <w:ins w:id="76"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77" w:author="China Telecom" w:date="2022-04-22T11:22:00Z"/>
              </w:rPr>
            </w:pPr>
            <w:ins w:id="78" w:author="China Telecom" w:date="2022-04-22T11:22: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C"/>
              <w:rPr>
                <w:ins w:id="79"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80" w:author="China Telecom" w:date="2022-04-22T11:22:00Z"/>
              </w:rPr>
            </w:pPr>
            <w:proofErr w:type="spellStart"/>
            <w:ins w:id="81"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82" w:author="China Telecom" w:date="2022-04-22T11:22:00Z"/>
              </w:rPr>
            </w:pPr>
            <w:ins w:id="83" w:author="China Telecom" w:date="2022-04-22T11:22:00Z">
              <w:r w:rsidRPr="006F4D85">
                <w:t xml:space="preserve">Cell 1: FR1 </w:t>
              </w:r>
              <w:proofErr w:type="spellStart"/>
              <w:r w:rsidRPr="006F4D85">
                <w:t>PCell</w:t>
              </w:r>
              <w:proofErr w:type="spellEnd"/>
            </w:ins>
          </w:p>
          <w:p w:rsidR="002B1317" w:rsidRPr="006F4D85" w:rsidRDefault="002B1317" w:rsidP="00842072">
            <w:pPr>
              <w:pStyle w:val="TAC"/>
              <w:rPr>
                <w:ins w:id="84" w:author="China Telecom" w:date="2022-04-22T11:22:00Z"/>
                <w:lang w:eastAsia="zh-CN"/>
              </w:rPr>
            </w:pPr>
            <w:ins w:id="85" w:author="China Telecom" w:date="2022-04-22T11:22:00Z">
              <w:r w:rsidRPr="006F4D85">
                <w:t xml:space="preserve">Cell 2: FR1 </w:t>
              </w:r>
              <w:proofErr w:type="spellStart"/>
              <w:r w:rsidRPr="006F4D85">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86" w:author="China Telecom" w:date="2022-04-22T11:22:00Z"/>
              </w:rPr>
            </w:pPr>
            <w:ins w:id="87" w:author="China Telecom" w:date="2022-04-22T11:22:00Z">
              <w:r w:rsidRPr="006F4D85">
                <w:t xml:space="preserve">FR1 </w:t>
              </w:r>
              <w:proofErr w:type="spellStart"/>
              <w:r w:rsidRPr="006F4D85">
                <w:t>PCell</w:t>
              </w:r>
              <w:proofErr w:type="spellEnd"/>
              <w:r w:rsidRPr="006F4D85">
                <w:t xml:space="preserve"> on RF channel number 1</w:t>
              </w:r>
            </w:ins>
          </w:p>
          <w:p w:rsidR="002B1317" w:rsidRPr="00E74BC8" w:rsidRDefault="002B1317" w:rsidP="00842072">
            <w:pPr>
              <w:pStyle w:val="TAL"/>
              <w:rPr>
                <w:ins w:id="88" w:author="China Telecom" w:date="2022-04-22T11:22:00Z"/>
                <w:lang w:eastAsia="zh-CN"/>
              </w:rPr>
            </w:pPr>
            <w:ins w:id="89" w:author="China Telecom" w:date="2022-04-22T11:22:00Z">
              <w:r>
                <w:t xml:space="preserve">FR1 </w:t>
              </w:r>
              <w:proofErr w:type="spellStart"/>
              <w:r w:rsidRPr="006F4D85">
                <w:t>SCell</w:t>
              </w:r>
              <w:proofErr w:type="spellEnd"/>
              <w:r w:rsidRPr="006F4D85">
                <w:t xml:space="preserve"> on RF channel number 2</w:t>
              </w:r>
            </w:ins>
          </w:p>
        </w:tc>
      </w:tr>
      <w:tr w:rsidR="002B1317" w:rsidRPr="006F4D85" w:rsidTr="00842072">
        <w:trPr>
          <w:cantSplit/>
          <w:ins w:id="90"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91" w:author="China Telecom" w:date="2022-04-22T11:22:00Z"/>
              </w:rPr>
            </w:pPr>
            <w:ins w:id="92" w:author="China Telecom" w:date="2022-04-22T11:22: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2B1317" w:rsidRPr="006F4D85" w:rsidRDefault="002B1317" w:rsidP="00842072">
            <w:pPr>
              <w:pStyle w:val="TAC"/>
              <w:rPr>
                <w:ins w:id="93"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94" w:author="China Telecom" w:date="2022-04-22T11:22:00Z"/>
                <w:rFonts w:cs="Arial"/>
              </w:rPr>
            </w:pPr>
            <w:proofErr w:type="spellStart"/>
            <w:ins w:id="95"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96" w:author="China Telecom" w:date="2022-04-22T11:22:00Z"/>
              </w:rPr>
            </w:pPr>
            <w:ins w:id="97" w:author="China Telecom" w:date="2022-04-22T11:22:00Z">
              <w:r w:rsidRPr="006F4D85">
                <w:t>Normal</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98" w:author="China Telecom" w:date="2022-04-22T11:22:00Z"/>
                <w:rFonts w:cs="Arial"/>
              </w:rPr>
            </w:pPr>
          </w:p>
        </w:tc>
      </w:tr>
      <w:tr w:rsidR="002B1317" w:rsidRPr="006F4D85" w:rsidTr="00842072">
        <w:trPr>
          <w:cantSplit/>
          <w:ins w:id="99"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00" w:author="China Telecom" w:date="2022-04-22T11:22:00Z"/>
              </w:rPr>
            </w:pPr>
            <w:ins w:id="101" w:author="China Telecom" w:date="2022-04-22T11:22: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C"/>
              <w:rPr>
                <w:ins w:id="102"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03" w:author="China Telecom" w:date="2022-04-22T11:22:00Z"/>
                <w:rFonts w:cs="Arial"/>
                <w:lang w:eastAsia="ja-JP"/>
              </w:rPr>
            </w:pPr>
            <w:proofErr w:type="spellStart"/>
            <w:ins w:id="104"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C"/>
              <w:rPr>
                <w:ins w:id="105" w:author="China Telecom" w:date="2022-04-22T11:22:00Z"/>
              </w:rPr>
            </w:pPr>
            <w:ins w:id="106" w:author="China Telecom" w:date="2022-04-22T11:22:00Z">
              <w:r w:rsidRPr="006F4D85">
                <w:t>OFF</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07" w:author="China Telecom" w:date="2022-04-22T11:22:00Z"/>
                <w:rFonts w:cs="Arial"/>
                <w:lang w:eastAsia="ja-JP"/>
              </w:rPr>
            </w:pPr>
          </w:p>
        </w:tc>
      </w:tr>
      <w:tr w:rsidR="002B1317" w:rsidRPr="006F4D85" w:rsidTr="00842072">
        <w:trPr>
          <w:cantSplit/>
          <w:ins w:id="108"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09" w:author="China Telecom" w:date="2022-04-22T11:22:00Z"/>
                <w:lang w:eastAsia="ja-JP"/>
              </w:rPr>
            </w:pPr>
            <w:ins w:id="110" w:author="China Telecom" w:date="2022-04-22T11:22: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C"/>
              <w:rPr>
                <w:ins w:id="111"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12" w:author="China Telecom" w:date="2022-04-22T11:22:00Z"/>
                <w:rFonts w:cs="Arial"/>
                <w:lang w:eastAsia="ja-JP"/>
              </w:rPr>
            </w:pPr>
            <w:proofErr w:type="spellStart"/>
            <w:ins w:id="113"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114" w:author="China Telecom" w:date="2022-04-22T11:22:00Z"/>
                <w:lang w:eastAsia="ja-JP"/>
              </w:rPr>
            </w:pPr>
            <w:ins w:id="115" w:author="China Telecom" w:date="2022-04-22T11:22: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16" w:author="China Telecom" w:date="2022-04-22T11:22:00Z"/>
                <w:rFonts w:cs="Arial"/>
                <w:lang w:eastAsia="ja-JP"/>
              </w:rPr>
            </w:pPr>
          </w:p>
        </w:tc>
      </w:tr>
      <w:tr w:rsidR="002B1317" w:rsidRPr="006F4D85" w:rsidTr="00842072">
        <w:trPr>
          <w:cantSplit/>
          <w:ins w:id="117"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18" w:author="China Telecom" w:date="2022-04-22T11:22:00Z"/>
                <w:lang w:eastAsia="ja-JP"/>
              </w:rPr>
            </w:pPr>
            <w:ins w:id="119" w:author="China Telecom" w:date="2022-04-22T11:22: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C"/>
              <w:rPr>
                <w:ins w:id="120"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21" w:author="China Telecom" w:date="2022-04-22T11:22:00Z"/>
                <w:rFonts w:cs="Arial"/>
              </w:rPr>
            </w:pPr>
            <w:proofErr w:type="spellStart"/>
            <w:ins w:id="122"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123" w:author="China Telecom" w:date="2022-04-22T11:22:00Z"/>
                <w:lang w:eastAsia="ja-JP"/>
              </w:rPr>
            </w:pPr>
            <w:ins w:id="124" w:author="China Telecom" w:date="2022-04-22T11:22: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25" w:author="China Telecom" w:date="2022-04-22T11:22:00Z"/>
                <w:rFonts w:cs="Arial"/>
                <w:lang w:eastAsia="ja-JP"/>
              </w:rPr>
            </w:pPr>
            <w:ins w:id="126" w:author="China Telecom" w:date="2022-04-22T11:22:00Z">
              <w:r w:rsidRPr="006F4D85">
                <w:rPr>
                  <w:rFonts w:cs="Arial"/>
                </w:rPr>
                <w:t>L3 filtering is not used</w:t>
              </w:r>
            </w:ins>
          </w:p>
        </w:tc>
      </w:tr>
      <w:tr w:rsidR="002B1317" w:rsidRPr="006F4D85" w:rsidTr="00842072">
        <w:trPr>
          <w:cantSplit/>
          <w:ins w:id="127" w:author="China Telecom" w:date="2022-04-22T11:22:00Z"/>
        </w:trPr>
        <w:tc>
          <w:tcPr>
            <w:tcW w:w="1516" w:type="dxa"/>
            <w:tcBorders>
              <w:top w:val="single" w:sz="4" w:space="0" w:color="auto"/>
              <w:left w:val="single" w:sz="4" w:space="0" w:color="auto"/>
              <w:bottom w:val="single" w:sz="4" w:space="0" w:color="auto"/>
              <w:right w:val="single" w:sz="4" w:space="0" w:color="auto"/>
            </w:tcBorders>
          </w:tcPr>
          <w:p w:rsidR="002B1317" w:rsidRPr="00AA36E0" w:rsidRDefault="002B1317" w:rsidP="00842072">
            <w:pPr>
              <w:pStyle w:val="TAL"/>
              <w:rPr>
                <w:ins w:id="128" w:author="China Telecom" w:date="2022-04-22T11:22:00Z"/>
              </w:rPr>
            </w:pPr>
            <w:ins w:id="129" w:author="China Telecom" w:date="2022-04-22T11:22: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2B1317" w:rsidRPr="00AA36E0" w:rsidRDefault="002B1317" w:rsidP="00842072">
            <w:pPr>
              <w:pStyle w:val="TAC"/>
              <w:rPr>
                <w:ins w:id="130"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tcPr>
          <w:p w:rsidR="002B1317" w:rsidRPr="00AA36E0" w:rsidRDefault="002B1317" w:rsidP="00842072">
            <w:pPr>
              <w:pStyle w:val="TAL"/>
              <w:rPr>
                <w:ins w:id="131" w:author="China Telecom" w:date="2022-04-22T11:22:00Z"/>
                <w:rFonts w:cs="Arial"/>
              </w:rPr>
            </w:pPr>
            <w:proofErr w:type="spellStart"/>
            <w:ins w:id="132" w:author="China Telecom" w:date="2022-04-22T11:22:00Z">
              <w:r w:rsidRPr="00AA36E0">
                <w:rPr>
                  <w:rFonts w:cs="Arial"/>
                </w:rPr>
                <w:t>Config</w:t>
              </w:r>
              <w:proofErr w:type="spellEnd"/>
              <w:r w:rsidRPr="00AA36E0">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rsidR="002B1317" w:rsidRPr="002C5383" w:rsidRDefault="002B1317" w:rsidP="00842072">
            <w:pPr>
              <w:pStyle w:val="TAC"/>
              <w:rPr>
                <w:ins w:id="133" w:author="China Telecom" w:date="2022-04-22T11:22:00Z"/>
                <w:lang w:eastAsia="zh-CN"/>
              </w:rPr>
            </w:pPr>
            <w:ins w:id="134" w:author="China Telecom" w:date="2022-04-22T11:22:00Z">
              <w:r w:rsidRPr="00AA36E0">
                <w:t xml:space="preserve">Cell 1: </w:t>
              </w:r>
              <w:r w:rsidRPr="00AA36E0">
                <w:rPr>
                  <w:lang w:eastAsia="ja-JP"/>
                </w:rPr>
                <w:t>CSI-RS.1.</w:t>
              </w:r>
              <w:r w:rsidRPr="00F10461">
                <w:rPr>
                  <w:lang w:eastAsia="ja-JP"/>
                </w:rPr>
                <w:t>5 FDD</w:t>
              </w:r>
            </w:ins>
          </w:p>
          <w:p w:rsidR="002B1317" w:rsidRPr="006F4D85" w:rsidRDefault="002B1317" w:rsidP="00842072">
            <w:pPr>
              <w:pStyle w:val="TAC"/>
              <w:rPr>
                <w:ins w:id="135" w:author="China Telecom" w:date="2022-04-22T11:22:00Z"/>
                <w:lang w:eastAsia="ja-JP"/>
              </w:rPr>
            </w:pPr>
            <w:ins w:id="136" w:author="China Telecom" w:date="2022-04-22T11:22: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37" w:author="China Telecom" w:date="2022-04-22T11:22:00Z"/>
                <w:rFonts w:cs="Arial"/>
              </w:rPr>
            </w:pPr>
          </w:p>
        </w:tc>
      </w:tr>
      <w:tr w:rsidR="002B1317" w:rsidRPr="006F4D85" w:rsidTr="00842072">
        <w:trPr>
          <w:cantSplit/>
          <w:ins w:id="138"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39" w:author="China Telecom" w:date="2022-04-22T11:22:00Z"/>
              </w:rPr>
            </w:pPr>
            <w:ins w:id="140" w:author="China Telecom" w:date="2022-04-22T11:22: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2B1317" w:rsidRPr="006F4D85" w:rsidRDefault="002B1317" w:rsidP="00842072">
            <w:pPr>
              <w:pStyle w:val="TAC"/>
              <w:rPr>
                <w:ins w:id="141" w:author="China Telecom" w:date="2022-04-22T11:22:00Z"/>
              </w:rPr>
            </w:pPr>
            <w:ins w:id="142" w:author="China Telecom" w:date="2022-04-22T11:22: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L"/>
              <w:rPr>
                <w:ins w:id="143" w:author="China Telecom" w:date="2022-04-22T11:22:00Z"/>
                <w:rFonts w:cs="Arial"/>
              </w:rPr>
            </w:pPr>
            <w:proofErr w:type="spellStart"/>
            <w:ins w:id="144" w:author="China Telecom" w:date="2022-04-22T11:22: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6F4D85" w:rsidRDefault="002B1317" w:rsidP="00842072">
            <w:pPr>
              <w:pStyle w:val="TAC"/>
              <w:rPr>
                <w:ins w:id="145" w:author="China Telecom" w:date="2022-04-22T11:22:00Z"/>
                <w:lang w:eastAsia="ja-JP"/>
              </w:rPr>
            </w:pPr>
            <w:ins w:id="146" w:author="China Telecom" w:date="2022-04-22T11:22: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2B1317" w:rsidRPr="006F4D85" w:rsidRDefault="002B1317" w:rsidP="00842072">
            <w:pPr>
              <w:pStyle w:val="TAL"/>
              <w:rPr>
                <w:ins w:id="147" w:author="China Telecom" w:date="2022-04-22T11:22:00Z"/>
                <w:rFonts w:cs="Arial"/>
              </w:rPr>
            </w:pPr>
          </w:p>
        </w:tc>
      </w:tr>
    </w:tbl>
    <w:p w:rsidR="002B1317" w:rsidRDefault="002B1317" w:rsidP="002B1317">
      <w:pPr>
        <w:rPr>
          <w:ins w:id="148" w:author="China Telecom" w:date="2022-04-22T11:22:00Z"/>
        </w:rPr>
      </w:pPr>
    </w:p>
    <w:p w:rsidR="002B1317" w:rsidRPr="006F4D85" w:rsidRDefault="002B1317" w:rsidP="002B1317">
      <w:pPr>
        <w:pStyle w:val="TH"/>
        <w:rPr>
          <w:ins w:id="149" w:author="China Telecom" w:date="2022-04-22T11:22:00Z"/>
          <w:rFonts w:cs="v4.2.0"/>
        </w:rPr>
      </w:pPr>
      <w:ins w:id="150" w:author="China Telecom" w:date="2022-04-22T11:22:00Z">
        <w:r w:rsidRPr="006F4D85">
          <w:rPr>
            <w:rFonts w:cs="v4.2.0"/>
          </w:rPr>
          <w:lastRenderedPageBreak/>
          <w:t xml:space="preserve">Table </w:t>
        </w:r>
        <w:r>
          <w:t>A.6.5.7A</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2B1317" w:rsidRPr="004E396D" w:rsidTr="00842072">
        <w:trPr>
          <w:cantSplit/>
          <w:jc w:val="center"/>
          <w:ins w:id="15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H"/>
              <w:rPr>
                <w:ins w:id="152" w:author="China Telecom" w:date="2022-04-22T11:22:00Z"/>
              </w:rPr>
            </w:pPr>
            <w:ins w:id="153" w:author="China Telecom" w:date="2022-04-22T11:22:00Z">
              <w:r w:rsidRPr="004E396D">
                <w:t>Parameter</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H"/>
              <w:rPr>
                <w:ins w:id="154" w:author="China Telecom" w:date="2022-04-22T11:22:00Z"/>
              </w:rPr>
            </w:pPr>
            <w:ins w:id="155" w:author="China Telecom" w:date="2022-04-22T11:22:00Z">
              <w:r w:rsidRPr="004E396D">
                <w:t>Unit</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H"/>
              <w:rPr>
                <w:ins w:id="156" w:author="China Telecom" w:date="2022-04-22T11:22:00Z"/>
                <w:lang w:eastAsia="zh-CN"/>
              </w:rPr>
            </w:pPr>
            <w:ins w:id="157" w:author="China Telecom" w:date="2022-04-22T11:22: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H"/>
              <w:rPr>
                <w:ins w:id="158" w:author="China Telecom" w:date="2022-04-22T11:22:00Z"/>
                <w:lang w:eastAsia="zh-CN"/>
              </w:rPr>
            </w:pPr>
            <w:ins w:id="159" w:author="China Telecom" w:date="2022-04-22T11:22:00Z">
              <w:r w:rsidRPr="004E396D">
                <w:t>Cell</w:t>
              </w:r>
              <w:r>
                <w:rPr>
                  <w:rFonts w:hint="eastAsia"/>
                  <w:lang w:eastAsia="zh-CN"/>
                </w:rPr>
                <w:t>2</w:t>
              </w:r>
            </w:ins>
          </w:p>
        </w:tc>
      </w:tr>
      <w:tr w:rsidR="002B1317" w:rsidRPr="004E396D" w:rsidTr="00842072">
        <w:trPr>
          <w:cantSplit/>
          <w:jc w:val="center"/>
          <w:ins w:id="16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161" w:author="China Telecom" w:date="2022-04-22T11:22:00Z"/>
                <w:lang w:val="it-IT"/>
              </w:rPr>
            </w:pPr>
            <w:ins w:id="162" w:author="China Telecom" w:date="2022-04-22T11:22: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163"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164" w:author="China Telecom" w:date="2022-04-22T11:22:00Z"/>
                <w:rFonts w:cs="v4.2.0"/>
                <w:lang w:eastAsia="zh-CN"/>
              </w:rPr>
            </w:pPr>
            <w:ins w:id="165" w:author="China Telecom" w:date="2022-04-22T11:22: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166" w:author="China Telecom" w:date="2022-04-22T11:22:00Z"/>
                <w:rFonts w:cs="v4.2.0"/>
                <w:lang w:eastAsia="zh-CN"/>
              </w:rPr>
            </w:pPr>
            <w:ins w:id="167" w:author="China Telecom" w:date="2022-04-22T11:22:00Z">
              <w:r w:rsidRPr="004E396D">
                <w:rPr>
                  <w:rFonts w:cs="v4.2.0"/>
                  <w:lang w:eastAsia="zh-CN"/>
                </w:rPr>
                <w:t>FR1</w:t>
              </w:r>
            </w:ins>
          </w:p>
        </w:tc>
      </w:tr>
      <w:tr w:rsidR="002B1317" w:rsidRPr="004E396D" w:rsidTr="00842072">
        <w:trPr>
          <w:cantSplit/>
          <w:trHeight w:val="181"/>
          <w:jc w:val="center"/>
          <w:ins w:id="168"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169" w:author="China Telecom" w:date="2022-04-22T11:22:00Z"/>
                <w:lang w:eastAsia="ja-JP"/>
              </w:rPr>
            </w:pPr>
            <w:ins w:id="170" w:author="China Telecom" w:date="2022-04-22T11:22:00Z">
              <w:r w:rsidRPr="004E396D">
                <w:t>Duplex mode</w:t>
              </w:r>
            </w:ins>
          </w:p>
        </w:tc>
        <w:tc>
          <w:tcPr>
            <w:tcW w:w="1559" w:type="dxa"/>
            <w:tcBorders>
              <w:top w:val="single" w:sz="4" w:space="0" w:color="auto"/>
              <w:left w:val="single" w:sz="4" w:space="0" w:color="auto"/>
              <w:right w:val="single" w:sz="4" w:space="0" w:color="auto"/>
            </w:tcBorders>
          </w:tcPr>
          <w:p w:rsidR="002B1317" w:rsidRPr="004E396D" w:rsidRDefault="002B1317" w:rsidP="00842072">
            <w:pPr>
              <w:pStyle w:val="TAL"/>
              <w:rPr>
                <w:ins w:id="171" w:author="China Telecom" w:date="2022-04-22T11:22:00Z"/>
              </w:rPr>
            </w:pPr>
            <w:proofErr w:type="spellStart"/>
            <w:ins w:id="172" w:author="China Telecom" w:date="2022-04-22T11:22:00Z">
              <w:r w:rsidRPr="004E396D">
                <w:t>Config</w:t>
              </w:r>
              <w:proofErr w:type="spellEnd"/>
              <w:r w:rsidRPr="004E396D">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173" w:author="China Telecom" w:date="2022-04-22T11:22:00Z"/>
              </w:rPr>
            </w:pPr>
          </w:p>
        </w:tc>
        <w:tc>
          <w:tcPr>
            <w:tcW w:w="2837" w:type="dxa"/>
            <w:tcBorders>
              <w:top w:val="single" w:sz="4" w:space="0" w:color="auto"/>
              <w:left w:val="single" w:sz="4" w:space="0" w:color="auto"/>
              <w:right w:val="single" w:sz="4" w:space="0" w:color="auto"/>
            </w:tcBorders>
          </w:tcPr>
          <w:p w:rsidR="002B1317" w:rsidRPr="004E396D" w:rsidRDefault="002B1317" w:rsidP="00842072">
            <w:pPr>
              <w:pStyle w:val="TAC"/>
              <w:rPr>
                <w:ins w:id="174" w:author="China Telecom" w:date="2022-04-22T11:22:00Z"/>
              </w:rPr>
            </w:pPr>
            <w:ins w:id="175" w:author="China Telecom" w:date="2022-04-22T11:22: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rsidR="002B1317" w:rsidRPr="004E396D" w:rsidRDefault="002B1317" w:rsidP="00842072">
            <w:pPr>
              <w:pStyle w:val="TAC"/>
              <w:rPr>
                <w:ins w:id="176" w:author="China Telecom" w:date="2022-04-22T11:22:00Z"/>
              </w:rPr>
            </w:pPr>
            <w:ins w:id="177" w:author="China Telecom" w:date="2022-04-22T11:22:00Z">
              <w:r>
                <w:t>T</w:t>
              </w:r>
              <w:r w:rsidRPr="004E396D">
                <w:t>DD</w:t>
              </w:r>
            </w:ins>
          </w:p>
        </w:tc>
      </w:tr>
      <w:tr w:rsidR="002B1317" w:rsidRPr="004E396D" w:rsidTr="00842072">
        <w:trPr>
          <w:cantSplit/>
          <w:trHeight w:val="256"/>
          <w:jc w:val="center"/>
          <w:ins w:id="178"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179" w:author="China Telecom" w:date="2022-04-22T11:22:00Z"/>
              </w:rPr>
            </w:pPr>
            <w:ins w:id="180" w:author="China Telecom" w:date="2022-04-22T11:22:00Z">
              <w:r w:rsidRPr="004E396D">
                <w:t>TDD configuration</w:t>
              </w:r>
            </w:ins>
          </w:p>
        </w:tc>
        <w:tc>
          <w:tcPr>
            <w:tcW w:w="1559" w:type="dxa"/>
            <w:tcBorders>
              <w:top w:val="single" w:sz="4" w:space="0" w:color="auto"/>
              <w:left w:val="single" w:sz="4" w:space="0" w:color="auto"/>
              <w:right w:val="single" w:sz="4" w:space="0" w:color="auto"/>
            </w:tcBorders>
          </w:tcPr>
          <w:p w:rsidR="002B1317" w:rsidRPr="004E396D" w:rsidRDefault="002B1317" w:rsidP="00842072">
            <w:pPr>
              <w:pStyle w:val="TAL"/>
              <w:rPr>
                <w:ins w:id="181" w:author="China Telecom" w:date="2022-04-22T11:22:00Z"/>
              </w:rPr>
            </w:pPr>
            <w:proofErr w:type="spellStart"/>
            <w:ins w:id="182"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183" w:author="China Telecom" w:date="2022-04-22T11:22:00Z"/>
              </w:rPr>
            </w:pPr>
          </w:p>
        </w:tc>
        <w:tc>
          <w:tcPr>
            <w:tcW w:w="2837" w:type="dxa"/>
            <w:tcBorders>
              <w:top w:val="single" w:sz="4" w:space="0" w:color="auto"/>
              <w:left w:val="single" w:sz="4" w:space="0" w:color="auto"/>
              <w:right w:val="single" w:sz="4" w:space="0" w:color="auto"/>
            </w:tcBorders>
          </w:tcPr>
          <w:p w:rsidR="002B1317" w:rsidRPr="00285D94" w:rsidRDefault="002B1317" w:rsidP="00842072">
            <w:pPr>
              <w:pStyle w:val="TAC"/>
              <w:rPr>
                <w:ins w:id="184" w:author="China Telecom" w:date="2022-04-22T11:22:00Z"/>
              </w:rPr>
            </w:pPr>
            <w:ins w:id="185" w:author="China Telecom" w:date="2022-04-22T11:22:00Z">
              <w:r w:rsidRPr="00285D94">
                <w:t>N/A</w:t>
              </w:r>
            </w:ins>
          </w:p>
        </w:tc>
        <w:tc>
          <w:tcPr>
            <w:tcW w:w="2835" w:type="dxa"/>
            <w:tcBorders>
              <w:top w:val="single" w:sz="4" w:space="0" w:color="auto"/>
              <w:left w:val="single" w:sz="4" w:space="0" w:color="auto"/>
              <w:right w:val="single" w:sz="4" w:space="0" w:color="auto"/>
            </w:tcBorders>
          </w:tcPr>
          <w:p w:rsidR="002B1317" w:rsidRPr="00473500" w:rsidRDefault="002B1317" w:rsidP="00842072">
            <w:pPr>
              <w:pStyle w:val="TAC"/>
              <w:rPr>
                <w:ins w:id="186" w:author="China Telecom" w:date="2022-04-22T11:22:00Z"/>
                <w:lang w:eastAsia="zh-CN"/>
              </w:rPr>
            </w:pPr>
            <w:ins w:id="187" w:author="China Telecom" w:date="2022-04-22T11:22:00Z">
              <w:r w:rsidRPr="00473500">
                <w:t>TDDConf.2.</w:t>
              </w:r>
              <w:r w:rsidRPr="00473500">
                <w:rPr>
                  <w:lang w:eastAsia="zh-CN"/>
                </w:rPr>
                <w:t>1 except that:</w:t>
              </w:r>
            </w:ins>
          </w:p>
          <w:p w:rsidR="002B1317" w:rsidRPr="00473500" w:rsidRDefault="002B1317" w:rsidP="00842072">
            <w:pPr>
              <w:pStyle w:val="TAC"/>
              <w:rPr>
                <w:ins w:id="188" w:author="China Telecom" w:date="2022-04-22T11:22:00Z"/>
                <w:rFonts w:cs="Arial"/>
              </w:rPr>
            </w:pPr>
            <w:ins w:id="189" w:author="China Telecom" w:date="2022-04-22T11:22: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rsidR="002B1317" w:rsidRPr="00473500" w:rsidRDefault="002B1317" w:rsidP="00842072">
            <w:pPr>
              <w:pStyle w:val="TAC"/>
              <w:rPr>
                <w:ins w:id="190" w:author="China Telecom" w:date="2022-04-22T11:22:00Z"/>
                <w:i/>
              </w:rPr>
            </w:pPr>
            <w:proofErr w:type="spellStart"/>
            <w:ins w:id="191" w:author="China Telecom" w:date="2022-04-22T11:22:00Z">
              <w:r w:rsidRPr="00473500">
                <w:rPr>
                  <w:i/>
                </w:rPr>
                <w:t>nrofDownlinkSymbols</w:t>
              </w:r>
              <w:proofErr w:type="spellEnd"/>
              <w:r w:rsidRPr="00473500">
                <w:rPr>
                  <w:i/>
                </w:rPr>
                <w:t>:</w:t>
              </w:r>
              <w:r w:rsidRPr="00372A1F">
                <w:rPr>
                  <w:i/>
                </w:rPr>
                <w:t xml:space="preserve"> 11</w:t>
              </w:r>
            </w:ins>
          </w:p>
          <w:p w:rsidR="002B1317" w:rsidRPr="004E396D" w:rsidRDefault="002B1317" w:rsidP="00842072">
            <w:pPr>
              <w:pStyle w:val="TAC"/>
              <w:rPr>
                <w:ins w:id="192" w:author="China Telecom" w:date="2022-04-22T11:22:00Z"/>
              </w:rPr>
            </w:pPr>
            <w:proofErr w:type="spellStart"/>
            <w:ins w:id="193" w:author="China Telecom" w:date="2022-04-22T11:22:00Z">
              <w:r w:rsidRPr="00473500">
                <w:rPr>
                  <w:i/>
                </w:rPr>
                <w:t>nrofUplinkSymbols</w:t>
              </w:r>
              <w:proofErr w:type="spellEnd"/>
              <w:r w:rsidRPr="00473500">
                <w:rPr>
                  <w:i/>
                </w:rPr>
                <w:t>: 2</w:t>
              </w:r>
            </w:ins>
          </w:p>
        </w:tc>
      </w:tr>
      <w:tr w:rsidR="002B1317" w:rsidRPr="004E396D" w:rsidTr="00842072">
        <w:trPr>
          <w:cantSplit/>
          <w:trHeight w:val="273"/>
          <w:jc w:val="center"/>
          <w:ins w:id="19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195" w:author="China Telecom" w:date="2022-04-22T11:22:00Z"/>
              </w:rPr>
            </w:pPr>
            <w:proofErr w:type="spellStart"/>
            <w:ins w:id="196" w:author="China Telecom" w:date="2022-04-22T11:22:00Z">
              <w:r w:rsidRPr="004E396D">
                <w:t>BW</w:t>
              </w:r>
              <w:r w:rsidRPr="004E396D">
                <w:rPr>
                  <w:vertAlign w:val="subscript"/>
                </w:rPr>
                <w:t>channel</w:t>
              </w:r>
              <w:proofErr w:type="spellEnd"/>
            </w:ins>
          </w:p>
        </w:tc>
        <w:tc>
          <w:tcPr>
            <w:tcW w:w="1559" w:type="dxa"/>
            <w:tcBorders>
              <w:top w:val="single" w:sz="4" w:space="0" w:color="auto"/>
              <w:left w:val="single" w:sz="4" w:space="0" w:color="auto"/>
              <w:right w:val="single" w:sz="4" w:space="0" w:color="auto"/>
            </w:tcBorders>
          </w:tcPr>
          <w:p w:rsidR="002B1317" w:rsidRPr="004E396D" w:rsidRDefault="002B1317" w:rsidP="00842072">
            <w:pPr>
              <w:pStyle w:val="TAL"/>
              <w:rPr>
                <w:ins w:id="197" w:author="China Telecom" w:date="2022-04-22T11:22:00Z"/>
              </w:rPr>
            </w:pPr>
            <w:proofErr w:type="spellStart"/>
            <w:ins w:id="19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199" w:author="China Telecom" w:date="2022-04-22T11:22:00Z"/>
              </w:rPr>
            </w:pPr>
          </w:p>
        </w:tc>
        <w:tc>
          <w:tcPr>
            <w:tcW w:w="2837" w:type="dxa"/>
            <w:tcBorders>
              <w:top w:val="single" w:sz="4" w:space="0" w:color="auto"/>
              <w:left w:val="single" w:sz="4" w:space="0" w:color="auto"/>
              <w:right w:val="single" w:sz="4" w:space="0" w:color="auto"/>
            </w:tcBorders>
          </w:tcPr>
          <w:p w:rsidR="002B1317" w:rsidRPr="004E396D" w:rsidRDefault="002B1317" w:rsidP="00842072">
            <w:pPr>
              <w:pStyle w:val="TAC"/>
              <w:rPr>
                <w:ins w:id="200" w:author="China Telecom" w:date="2022-04-22T11:22:00Z"/>
                <w:rFonts w:eastAsia="Malgun Gothic"/>
                <w:szCs w:val="18"/>
                <w:lang w:val="de-DE"/>
              </w:rPr>
            </w:pPr>
            <w:ins w:id="201" w:author="China Telecom" w:date="2022-04-22T11:22: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tcPr>
          <w:p w:rsidR="002B1317" w:rsidRPr="004E396D" w:rsidRDefault="002B1317" w:rsidP="00842072">
            <w:pPr>
              <w:pStyle w:val="TAC"/>
              <w:rPr>
                <w:ins w:id="202" w:author="China Telecom" w:date="2022-04-22T11:22:00Z"/>
                <w:rFonts w:eastAsia="Malgun Gothic"/>
                <w:szCs w:val="18"/>
                <w:lang w:val="de-DE"/>
              </w:rPr>
            </w:pPr>
            <w:ins w:id="203" w:author="China Telecom" w:date="2022-04-22T11:22: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2B1317" w:rsidRPr="004E396D" w:rsidTr="00842072">
        <w:trPr>
          <w:cantSplit/>
          <w:jc w:val="center"/>
          <w:ins w:id="20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05" w:author="China Telecom" w:date="2022-04-22T11:22:00Z"/>
              </w:rPr>
            </w:pPr>
            <w:ins w:id="206" w:author="China Telecom" w:date="2022-04-22T11:22: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07" w:author="China Telecom" w:date="2022-04-22T11:22:00Z"/>
              </w:rPr>
            </w:pPr>
            <w:proofErr w:type="spellStart"/>
            <w:ins w:id="20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0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10" w:author="China Telecom" w:date="2022-04-22T11:22:00Z"/>
                <w:rFonts w:cs="v4.2.0"/>
                <w:lang w:eastAsia="zh-CN"/>
              </w:rPr>
            </w:pPr>
            <w:ins w:id="211" w:author="China Telecom" w:date="2022-04-22T11:22: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12" w:author="China Telecom" w:date="2022-04-22T11:22:00Z"/>
                <w:rFonts w:cs="v4.2.0"/>
                <w:lang w:eastAsia="zh-CN"/>
              </w:rPr>
            </w:pPr>
            <w:ins w:id="213" w:author="China Telecom" w:date="2022-04-22T11:22:00Z">
              <w:r w:rsidRPr="004E396D">
                <w:t>DLBWP.0</w:t>
              </w:r>
              <w:r w:rsidRPr="004E396D">
                <w:rPr>
                  <w:lang w:eastAsia="zh-CN"/>
                </w:rPr>
                <w:t>.</w:t>
              </w:r>
              <w:r>
                <w:rPr>
                  <w:lang w:eastAsia="zh-CN"/>
                </w:rPr>
                <w:t>1</w:t>
              </w:r>
            </w:ins>
          </w:p>
        </w:tc>
      </w:tr>
      <w:tr w:rsidR="002B1317" w:rsidRPr="004E396D" w:rsidTr="00842072">
        <w:trPr>
          <w:cantSplit/>
          <w:jc w:val="center"/>
          <w:ins w:id="21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15" w:author="China Telecom" w:date="2022-04-22T11:22:00Z"/>
              </w:rPr>
            </w:pPr>
            <w:ins w:id="216" w:author="China Telecom" w:date="2022-04-22T11:22: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17" w:author="China Telecom" w:date="2022-04-22T11:22:00Z"/>
              </w:rPr>
            </w:pPr>
            <w:proofErr w:type="spellStart"/>
            <w:ins w:id="21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1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20" w:author="China Telecom" w:date="2022-04-22T11:22:00Z"/>
              </w:rPr>
            </w:pPr>
            <w:ins w:id="221" w:author="China Telecom" w:date="2022-04-22T11:22: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22" w:author="China Telecom" w:date="2022-04-22T11:22:00Z"/>
              </w:rPr>
            </w:pPr>
            <w:ins w:id="223" w:author="China Telecom" w:date="2022-04-22T11:22:00Z">
              <w:r w:rsidRPr="004E396D">
                <w:rPr>
                  <w:szCs w:val="16"/>
                </w:rPr>
                <w:t>DLBWP.1.1</w:t>
              </w:r>
            </w:ins>
          </w:p>
        </w:tc>
      </w:tr>
      <w:tr w:rsidR="002B1317" w:rsidRPr="004E396D" w:rsidTr="00842072">
        <w:trPr>
          <w:cantSplit/>
          <w:jc w:val="center"/>
          <w:ins w:id="22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25" w:author="China Telecom" w:date="2022-04-22T11:22:00Z"/>
              </w:rPr>
            </w:pPr>
            <w:ins w:id="226" w:author="China Telecom" w:date="2022-04-22T11:22: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27" w:author="China Telecom" w:date="2022-04-22T11:22:00Z"/>
              </w:rPr>
            </w:pPr>
            <w:proofErr w:type="spellStart"/>
            <w:ins w:id="22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2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30" w:author="China Telecom" w:date="2022-04-22T11:22:00Z"/>
              </w:rPr>
            </w:pPr>
            <w:ins w:id="231" w:author="China Telecom" w:date="2022-04-22T11:22: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232" w:author="China Telecom" w:date="2022-04-22T11:22:00Z"/>
              </w:rPr>
            </w:pPr>
            <w:ins w:id="233" w:author="China Telecom" w:date="2022-04-22T11:22:00Z">
              <w:r w:rsidRPr="009C1DCC">
                <w:rPr>
                  <w:szCs w:val="16"/>
                </w:rPr>
                <w:t>ULBWP.1.1</w:t>
              </w:r>
            </w:ins>
          </w:p>
        </w:tc>
      </w:tr>
      <w:tr w:rsidR="002B1317" w:rsidRPr="004E396D" w:rsidTr="00842072">
        <w:trPr>
          <w:cantSplit/>
          <w:trHeight w:val="208"/>
          <w:jc w:val="center"/>
          <w:ins w:id="234"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35" w:author="China Telecom" w:date="2022-04-22T11:22:00Z"/>
                <w:lang w:eastAsia="zh-CN"/>
              </w:rPr>
            </w:pPr>
            <w:ins w:id="236" w:author="China Telecom" w:date="2022-04-22T11:22: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237" w:author="China Telecom" w:date="2022-04-22T11:22:00Z"/>
              </w:rPr>
            </w:pPr>
            <w:proofErr w:type="spellStart"/>
            <w:ins w:id="238" w:author="China Telecom" w:date="2022-04-22T11:22: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23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Default="002B1317" w:rsidP="00842072">
            <w:pPr>
              <w:pStyle w:val="TAC"/>
              <w:rPr>
                <w:ins w:id="240" w:author="China Telecom" w:date="2022-04-22T11:22:00Z"/>
              </w:rPr>
            </w:pPr>
            <w:ins w:id="241" w:author="China Telecom" w:date="2022-04-22T11:22:00Z">
              <w:r>
                <w:t>SRS configuration in</w:t>
              </w:r>
              <w:r w:rsidRPr="006F4D85">
                <w:t xml:space="preserve"> Table A.4.4.1.1.1-3</w:t>
              </w:r>
              <w:r>
                <w:t xml:space="preserve"> is applied except that:</w:t>
              </w:r>
            </w:ins>
          </w:p>
          <w:p w:rsidR="002B1317" w:rsidRPr="006337C8" w:rsidRDefault="002B1317" w:rsidP="00842072">
            <w:pPr>
              <w:pStyle w:val="TAC"/>
              <w:rPr>
                <w:ins w:id="242" w:author="China Telecom" w:date="2022-04-22T11:22:00Z"/>
              </w:rPr>
            </w:pPr>
            <w:proofErr w:type="spellStart"/>
            <w:ins w:id="243" w:author="China Telecom" w:date="2022-04-22T11:22:00Z">
              <w:r>
                <w:rPr>
                  <w:szCs w:val="16"/>
                </w:rPr>
                <w:t>resourceMappingstartPosition</w:t>
              </w:r>
              <w:proofErr w:type="spellEnd"/>
              <w:r>
                <w:rPr>
                  <w:szCs w:val="16"/>
                </w:rPr>
                <w:t>: 0</w:t>
              </w:r>
              <w:r w:rsidRPr="001144A7">
                <w:rPr>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rsidR="002B1317" w:rsidRDefault="002B1317" w:rsidP="00842072">
            <w:pPr>
              <w:pStyle w:val="TAC"/>
              <w:rPr>
                <w:ins w:id="244" w:author="China Telecom" w:date="2022-04-22T11:22:00Z"/>
              </w:rPr>
            </w:pPr>
            <w:ins w:id="245" w:author="China Telecom" w:date="2022-04-22T11:22:00Z">
              <w:r w:rsidRPr="006C5113">
                <w:t>SRS configuration in Table A.4.4.1.1.1-3</w:t>
              </w:r>
              <w:r>
                <w:t xml:space="preserve"> is applied except that:</w:t>
              </w:r>
            </w:ins>
          </w:p>
          <w:p w:rsidR="002B1317" w:rsidRDefault="002B1317" w:rsidP="00842072">
            <w:pPr>
              <w:pStyle w:val="TAC"/>
              <w:rPr>
                <w:ins w:id="246" w:author="China Telecom" w:date="2022-04-22T11:22:00Z"/>
                <w:szCs w:val="16"/>
              </w:rPr>
            </w:pPr>
            <w:proofErr w:type="spellStart"/>
            <w:ins w:id="247" w:author="China Telecom" w:date="2022-04-22T11:22:00Z">
              <w:r>
                <w:rPr>
                  <w:szCs w:val="16"/>
                </w:rPr>
                <w:t>resourceMappingstartPosition</w:t>
              </w:r>
              <w:proofErr w:type="spellEnd"/>
              <w:r>
                <w:rPr>
                  <w:szCs w:val="16"/>
                </w:rPr>
                <w:t>: 0</w:t>
              </w:r>
            </w:ins>
          </w:p>
          <w:p w:rsidR="002B1317" w:rsidRPr="006337C8" w:rsidRDefault="002B1317" w:rsidP="00842072">
            <w:pPr>
              <w:pStyle w:val="TAC"/>
              <w:rPr>
                <w:ins w:id="248" w:author="China Telecom" w:date="2022-04-22T11:22:00Z"/>
              </w:rPr>
            </w:pPr>
            <w:proofErr w:type="spellStart"/>
            <w:ins w:id="249" w:author="China Telecom" w:date="2022-04-22T11:22:00Z">
              <w:r w:rsidRPr="001144A7">
                <w:rPr>
                  <w:szCs w:val="16"/>
                </w:rPr>
                <w:t>resourceMappingnrofSymbols</w:t>
              </w:r>
              <w:proofErr w:type="spellEnd"/>
              <w:r w:rsidRPr="001144A7">
                <w:rPr>
                  <w:szCs w:val="16"/>
                </w:rPr>
                <w:t>: n2</w:t>
              </w:r>
            </w:ins>
          </w:p>
        </w:tc>
      </w:tr>
      <w:tr w:rsidR="002B1317" w:rsidRPr="004E396D" w:rsidTr="00842072">
        <w:trPr>
          <w:cantSplit/>
          <w:trHeight w:val="438"/>
          <w:jc w:val="center"/>
          <w:ins w:id="250" w:author="China Telecom" w:date="2022-04-22T11:22:00Z"/>
        </w:trPr>
        <w:tc>
          <w:tcPr>
            <w:tcW w:w="2122" w:type="dxa"/>
            <w:tcBorders>
              <w:top w:val="single" w:sz="4" w:space="0" w:color="auto"/>
              <w:left w:val="single" w:sz="4" w:space="0" w:color="auto"/>
              <w:right w:val="single" w:sz="4" w:space="0" w:color="auto"/>
            </w:tcBorders>
          </w:tcPr>
          <w:p w:rsidR="002B1317" w:rsidRPr="004E396D" w:rsidRDefault="002B1317" w:rsidP="00842072">
            <w:pPr>
              <w:pStyle w:val="TAL"/>
              <w:rPr>
                <w:ins w:id="251" w:author="China Telecom" w:date="2022-04-22T11:22:00Z"/>
                <w:lang w:val="it-IT" w:eastAsia="zh-CN"/>
              </w:rPr>
            </w:pPr>
            <w:ins w:id="252" w:author="China Telecom" w:date="2022-04-22T11:22:00Z">
              <w:r w:rsidRPr="004E396D">
                <w:t>PDSCH Reference measurement channel</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53" w:author="China Telecom" w:date="2022-04-22T11:22:00Z"/>
              </w:rPr>
            </w:pPr>
            <w:proofErr w:type="spellStart"/>
            <w:ins w:id="254" w:author="China Telecom" w:date="2022-04-22T11:22: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rsidR="002B1317" w:rsidRPr="00F46262" w:rsidRDefault="002B1317" w:rsidP="00842072">
            <w:pPr>
              <w:pStyle w:val="TAC"/>
              <w:rPr>
                <w:ins w:id="255"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256" w:author="China Telecom" w:date="2022-04-22T11:22:00Z"/>
                <w:szCs w:val="16"/>
                <w:lang w:eastAsia="zh-CN"/>
              </w:rPr>
            </w:pPr>
            <w:ins w:id="257" w:author="China Telecom" w:date="2022-04-22T11:22:00Z">
              <w:r w:rsidRPr="00F46262">
                <w:rPr>
                  <w:rFonts w:cs="Arial"/>
                </w:rPr>
                <w:t>SR.1.1 FDD</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258" w:author="China Telecom" w:date="2022-04-22T11:22:00Z"/>
                <w:szCs w:val="16"/>
                <w:lang w:eastAsia="zh-CN"/>
              </w:rPr>
            </w:pPr>
            <w:ins w:id="259" w:author="China Telecom" w:date="2022-04-22T11:22:00Z">
              <w:r w:rsidRPr="00F46262">
                <w:rPr>
                  <w:szCs w:val="16"/>
                  <w:lang w:eastAsia="zh-CN"/>
                </w:rPr>
                <w:t>SR.2.1 TDD</w:t>
              </w:r>
            </w:ins>
          </w:p>
        </w:tc>
      </w:tr>
      <w:tr w:rsidR="002B1317" w:rsidRPr="004E396D" w:rsidTr="00842072">
        <w:trPr>
          <w:cantSplit/>
          <w:trHeight w:val="417"/>
          <w:jc w:val="center"/>
          <w:ins w:id="260" w:author="China Telecom" w:date="2022-04-22T11:22:00Z"/>
        </w:trPr>
        <w:tc>
          <w:tcPr>
            <w:tcW w:w="2122" w:type="dxa"/>
            <w:tcBorders>
              <w:left w:val="single" w:sz="4" w:space="0" w:color="auto"/>
              <w:right w:val="single" w:sz="4" w:space="0" w:color="auto"/>
            </w:tcBorders>
          </w:tcPr>
          <w:p w:rsidR="002B1317" w:rsidRPr="004E396D" w:rsidRDefault="002B1317" w:rsidP="00842072">
            <w:pPr>
              <w:pStyle w:val="TAL"/>
              <w:rPr>
                <w:ins w:id="261" w:author="China Telecom" w:date="2022-04-22T11:22:00Z"/>
              </w:rPr>
            </w:pPr>
            <w:ins w:id="262" w:author="China Telecom" w:date="2022-04-22T11:22:00Z">
              <w:r w:rsidRPr="004E396D">
                <w:t>RMSI CORESET parameters</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63" w:author="China Telecom" w:date="2022-04-22T11:22:00Z"/>
              </w:rPr>
            </w:pPr>
            <w:proofErr w:type="spellStart"/>
            <w:ins w:id="264" w:author="China Telecom" w:date="2022-04-22T11:22: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rsidR="002B1317" w:rsidRPr="00F46262" w:rsidRDefault="002B1317" w:rsidP="00842072">
            <w:pPr>
              <w:pStyle w:val="TAC"/>
              <w:rPr>
                <w:ins w:id="265"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266" w:author="China Telecom" w:date="2022-04-22T11:22:00Z"/>
                <w:szCs w:val="16"/>
                <w:lang w:eastAsia="zh-CN"/>
              </w:rPr>
            </w:pPr>
            <w:ins w:id="267" w:author="China Telecom" w:date="2022-04-22T11:22: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268" w:author="China Telecom" w:date="2022-04-22T11:22:00Z"/>
                <w:szCs w:val="16"/>
                <w:lang w:eastAsia="zh-CN"/>
              </w:rPr>
            </w:pPr>
            <w:ins w:id="269" w:author="China Telecom" w:date="2022-04-22T11:22:00Z">
              <w:r w:rsidRPr="00F46262">
                <w:rPr>
                  <w:szCs w:val="16"/>
                  <w:lang w:eastAsia="zh-CN"/>
                </w:rPr>
                <w:t>CR.2.1 TDD</w:t>
              </w:r>
            </w:ins>
          </w:p>
        </w:tc>
      </w:tr>
      <w:tr w:rsidR="002B1317" w:rsidRPr="004E396D" w:rsidTr="00842072">
        <w:trPr>
          <w:cantSplit/>
          <w:trHeight w:val="409"/>
          <w:jc w:val="center"/>
          <w:ins w:id="270" w:author="China Telecom" w:date="2022-04-22T11:22:00Z"/>
        </w:trPr>
        <w:tc>
          <w:tcPr>
            <w:tcW w:w="2122" w:type="dxa"/>
            <w:tcBorders>
              <w:left w:val="single" w:sz="4" w:space="0" w:color="auto"/>
              <w:right w:val="single" w:sz="4" w:space="0" w:color="auto"/>
            </w:tcBorders>
          </w:tcPr>
          <w:p w:rsidR="002B1317" w:rsidRPr="004E396D" w:rsidRDefault="002B1317" w:rsidP="00842072">
            <w:pPr>
              <w:pStyle w:val="TAL"/>
              <w:rPr>
                <w:ins w:id="271" w:author="China Telecom" w:date="2022-04-22T11:22:00Z"/>
              </w:rPr>
            </w:pPr>
            <w:ins w:id="272" w:author="China Telecom" w:date="2022-04-22T11:22: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73" w:author="China Telecom" w:date="2022-04-22T11:22:00Z"/>
                <w:lang w:eastAsia="zh-CN"/>
              </w:rPr>
            </w:pPr>
            <w:proofErr w:type="spellStart"/>
            <w:ins w:id="274" w:author="China Telecom" w:date="2022-04-22T11:22:00Z">
              <w:r w:rsidRPr="00F46262">
                <w:t>Config</w:t>
              </w:r>
              <w:proofErr w:type="spellEnd"/>
              <w:r w:rsidRPr="00F46262">
                <w:t xml:space="preserve">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rsidR="002B1317" w:rsidRPr="00F46262" w:rsidRDefault="002B1317" w:rsidP="00842072">
            <w:pPr>
              <w:pStyle w:val="TAC"/>
              <w:rPr>
                <w:ins w:id="275"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276" w:author="China Telecom" w:date="2022-04-22T11:22:00Z"/>
                <w:szCs w:val="16"/>
                <w:lang w:eastAsia="zh-CN"/>
              </w:rPr>
            </w:pPr>
            <w:ins w:id="277" w:author="China Telecom" w:date="2022-04-22T11:22:00Z">
              <w:r w:rsidRPr="00F46262">
                <w:t>CCR.1.1 FDD</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278" w:author="China Telecom" w:date="2022-04-22T11:22:00Z"/>
                <w:szCs w:val="16"/>
                <w:lang w:eastAsia="zh-CN"/>
              </w:rPr>
            </w:pPr>
            <w:ins w:id="279" w:author="China Telecom" w:date="2022-04-22T11:22:00Z">
              <w:r w:rsidRPr="00F46262">
                <w:rPr>
                  <w:szCs w:val="16"/>
                  <w:lang w:eastAsia="zh-CN"/>
                </w:rPr>
                <w:t>CCR.2.1 TDD</w:t>
              </w:r>
            </w:ins>
          </w:p>
        </w:tc>
      </w:tr>
      <w:tr w:rsidR="002B1317" w:rsidRPr="004E396D" w:rsidTr="00842072">
        <w:trPr>
          <w:cantSplit/>
          <w:jc w:val="center"/>
          <w:ins w:id="280" w:author="China Telecom" w:date="2022-04-22T11:22:00Z"/>
        </w:trPr>
        <w:tc>
          <w:tcPr>
            <w:tcW w:w="3681" w:type="dxa"/>
            <w:gridSpan w:val="2"/>
            <w:tcBorders>
              <w:left w:val="single" w:sz="4" w:space="0" w:color="auto"/>
              <w:bottom w:val="single" w:sz="4" w:space="0" w:color="auto"/>
              <w:right w:val="single" w:sz="4" w:space="0" w:color="auto"/>
            </w:tcBorders>
          </w:tcPr>
          <w:p w:rsidR="002B1317" w:rsidRPr="00F46262" w:rsidRDefault="002B1317" w:rsidP="00842072">
            <w:pPr>
              <w:pStyle w:val="TAL"/>
              <w:rPr>
                <w:ins w:id="281" w:author="China Telecom" w:date="2022-04-22T11:22:00Z"/>
              </w:rPr>
            </w:pPr>
            <w:ins w:id="282" w:author="China Telecom" w:date="2022-04-22T11:22:00Z">
              <w:r w:rsidRPr="00F46262">
                <w:rPr>
                  <w:bCs/>
                </w:rPr>
                <w:t>OCNG Patterns</w:t>
              </w:r>
            </w:ins>
          </w:p>
        </w:tc>
        <w:tc>
          <w:tcPr>
            <w:tcW w:w="1134" w:type="dxa"/>
            <w:tcBorders>
              <w:left w:val="single" w:sz="4" w:space="0" w:color="auto"/>
              <w:bottom w:val="single" w:sz="4" w:space="0" w:color="auto"/>
              <w:right w:val="single" w:sz="4" w:space="0" w:color="auto"/>
            </w:tcBorders>
          </w:tcPr>
          <w:p w:rsidR="002B1317" w:rsidRPr="00F46262" w:rsidRDefault="002B1317" w:rsidP="00842072">
            <w:pPr>
              <w:pStyle w:val="TAC"/>
              <w:rPr>
                <w:ins w:id="283"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84" w:author="China Telecom" w:date="2022-04-22T11:22:00Z"/>
              </w:rPr>
            </w:pPr>
            <w:ins w:id="285" w:author="China Telecom" w:date="2022-04-22T11:22: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86" w:author="China Telecom" w:date="2022-04-22T11:22:00Z"/>
              </w:rPr>
            </w:pPr>
            <w:ins w:id="287" w:author="China Telecom" w:date="2022-04-22T11:22:00Z">
              <w:r w:rsidRPr="00F46262">
                <w:rPr>
                  <w:szCs w:val="16"/>
                  <w:lang w:eastAsia="zh-CN"/>
                </w:rPr>
                <w:t>OP.1</w:t>
              </w:r>
            </w:ins>
          </w:p>
        </w:tc>
      </w:tr>
      <w:tr w:rsidR="002B1317" w:rsidRPr="004E396D" w:rsidTr="00842072">
        <w:trPr>
          <w:cantSplit/>
          <w:jc w:val="center"/>
          <w:ins w:id="288" w:author="China Telecom" w:date="2022-04-22T11:22:00Z"/>
        </w:trPr>
        <w:tc>
          <w:tcPr>
            <w:tcW w:w="3681" w:type="dxa"/>
            <w:gridSpan w:val="2"/>
            <w:tcBorders>
              <w:left w:val="single" w:sz="4" w:space="0" w:color="auto"/>
              <w:bottom w:val="single" w:sz="4" w:space="0" w:color="auto"/>
              <w:right w:val="single" w:sz="4" w:space="0" w:color="auto"/>
            </w:tcBorders>
          </w:tcPr>
          <w:p w:rsidR="002B1317" w:rsidRPr="00F46262" w:rsidRDefault="002B1317" w:rsidP="00842072">
            <w:pPr>
              <w:pStyle w:val="TAL"/>
              <w:rPr>
                <w:ins w:id="289" w:author="China Telecom" w:date="2022-04-22T11:22:00Z"/>
                <w:bCs/>
                <w:lang w:eastAsia="zh-CN"/>
              </w:rPr>
            </w:pPr>
            <w:ins w:id="290" w:author="China Telecom" w:date="2022-04-22T11:22: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rsidR="002B1317" w:rsidRPr="00F46262" w:rsidRDefault="002B1317" w:rsidP="00842072">
            <w:pPr>
              <w:pStyle w:val="TAC"/>
              <w:rPr>
                <w:ins w:id="291"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92" w:author="China Telecom" w:date="2022-04-22T11:22:00Z"/>
                <w:szCs w:val="16"/>
                <w:lang w:eastAsia="zh-CN"/>
              </w:rPr>
            </w:pPr>
            <w:ins w:id="293" w:author="China Telecom" w:date="2022-04-22T11:22: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294" w:author="China Telecom" w:date="2022-04-22T11:22:00Z"/>
                <w:szCs w:val="16"/>
                <w:lang w:eastAsia="zh-CN"/>
              </w:rPr>
            </w:pPr>
            <w:ins w:id="295" w:author="China Telecom" w:date="2022-04-22T11:22:00Z">
              <w:r w:rsidRPr="00F46262">
                <w:rPr>
                  <w:szCs w:val="16"/>
                  <w:lang w:eastAsia="zh-CN"/>
                </w:rPr>
                <w:t>SMTC.1</w:t>
              </w:r>
            </w:ins>
          </w:p>
        </w:tc>
      </w:tr>
      <w:tr w:rsidR="002B1317" w:rsidRPr="004E396D" w:rsidTr="00842072">
        <w:trPr>
          <w:cantSplit/>
          <w:trHeight w:val="204"/>
          <w:jc w:val="center"/>
          <w:ins w:id="296" w:author="China Telecom" w:date="2022-04-22T11:22:00Z"/>
        </w:trPr>
        <w:tc>
          <w:tcPr>
            <w:tcW w:w="2122" w:type="dxa"/>
            <w:tcBorders>
              <w:left w:val="single" w:sz="4" w:space="0" w:color="auto"/>
              <w:right w:val="single" w:sz="4" w:space="0" w:color="auto"/>
            </w:tcBorders>
          </w:tcPr>
          <w:p w:rsidR="002B1317" w:rsidRPr="004E396D" w:rsidRDefault="002B1317" w:rsidP="00842072">
            <w:pPr>
              <w:pStyle w:val="TAL"/>
              <w:rPr>
                <w:ins w:id="297" w:author="China Telecom" w:date="2022-04-22T11:22:00Z"/>
                <w:bCs/>
                <w:lang w:eastAsia="zh-CN"/>
              </w:rPr>
            </w:pPr>
            <w:ins w:id="298" w:author="China Telecom" w:date="2022-04-22T11:22:00Z">
              <w:r w:rsidRPr="004E396D">
                <w:rPr>
                  <w:bCs/>
                  <w:lang w:eastAsia="zh-CN"/>
                </w:rPr>
                <w:t>SSB Configuration</w:t>
              </w:r>
            </w:ins>
          </w:p>
        </w:tc>
        <w:tc>
          <w:tcPr>
            <w:tcW w:w="1559" w:type="dxa"/>
            <w:tcBorders>
              <w:top w:val="single" w:sz="4" w:space="0" w:color="auto"/>
              <w:left w:val="single" w:sz="4" w:space="0" w:color="auto"/>
              <w:right w:val="single" w:sz="4" w:space="0" w:color="auto"/>
            </w:tcBorders>
          </w:tcPr>
          <w:p w:rsidR="002B1317" w:rsidRPr="00F46262" w:rsidRDefault="002B1317" w:rsidP="00842072">
            <w:pPr>
              <w:pStyle w:val="TAL"/>
              <w:rPr>
                <w:ins w:id="299" w:author="China Telecom" w:date="2022-04-22T11:22:00Z"/>
                <w:lang w:val="da-DK"/>
              </w:rPr>
            </w:pPr>
            <w:proofErr w:type="spellStart"/>
            <w:ins w:id="300" w:author="China Telecom" w:date="2022-04-22T11:22:00Z">
              <w:r w:rsidRPr="00F46262">
                <w:t>Config</w:t>
              </w:r>
              <w:proofErr w:type="spellEnd"/>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rsidR="002B1317" w:rsidRPr="00F46262" w:rsidRDefault="002B1317" w:rsidP="00842072">
            <w:pPr>
              <w:pStyle w:val="TAC"/>
              <w:rPr>
                <w:ins w:id="301" w:author="China Telecom" w:date="2022-04-22T11:22:00Z"/>
                <w:lang w:eastAsia="zh-CN"/>
              </w:rPr>
            </w:pPr>
          </w:p>
        </w:tc>
        <w:tc>
          <w:tcPr>
            <w:tcW w:w="2837" w:type="dxa"/>
            <w:tcBorders>
              <w:top w:val="single" w:sz="4" w:space="0" w:color="auto"/>
              <w:left w:val="single" w:sz="4" w:space="0" w:color="auto"/>
              <w:right w:val="single" w:sz="4" w:space="0" w:color="auto"/>
            </w:tcBorders>
          </w:tcPr>
          <w:p w:rsidR="002B1317" w:rsidRPr="00F46262" w:rsidRDefault="002B1317" w:rsidP="00842072">
            <w:pPr>
              <w:pStyle w:val="TAC"/>
              <w:rPr>
                <w:ins w:id="302" w:author="China Telecom" w:date="2022-04-22T11:22:00Z"/>
                <w:szCs w:val="16"/>
                <w:lang w:eastAsia="zh-CN"/>
              </w:rPr>
            </w:pPr>
            <w:ins w:id="303" w:author="China Telecom" w:date="2022-04-22T11:22: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rsidR="002B1317" w:rsidRPr="00F46262" w:rsidRDefault="002B1317" w:rsidP="00842072">
            <w:pPr>
              <w:pStyle w:val="TAC"/>
              <w:rPr>
                <w:ins w:id="304" w:author="China Telecom" w:date="2022-04-22T11:22:00Z"/>
                <w:szCs w:val="16"/>
                <w:lang w:eastAsia="zh-CN"/>
              </w:rPr>
            </w:pPr>
            <w:ins w:id="305" w:author="China Telecom" w:date="2022-04-22T11:22: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2B1317" w:rsidRPr="004E396D" w:rsidTr="00842072">
        <w:trPr>
          <w:cantSplit/>
          <w:jc w:val="center"/>
          <w:ins w:id="306"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F46262" w:rsidRDefault="002B1317" w:rsidP="00842072">
            <w:pPr>
              <w:pStyle w:val="TAL"/>
              <w:rPr>
                <w:ins w:id="307" w:author="China Telecom" w:date="2022-04-22T11:22:00Z"/>
              </w:rPr>
            </w:pPr>
            <w:ins w:id="308" w:author="China Telecom" w:date="2022-04-22T11:22: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309"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310" w:author="China Telecom" w:date="2022-04-22T11:22:00Z"/>
                <w:lang w:eastAsia="zh-CN"/>
              </w:rPr>
            </w:pPr>
            <w:ins w:id="311" w:author="China Telecom" w:date="2022-04-22T11:22:00Z">
              <w:r>
                <w:rPr>
                  <w:rFonts w:hint="eastAsia"/>
                  <w:lang w:eastAsia="zh-CN"/>
                </w:rPr>
                <w:t>2</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2B1317" w:rsidRPr="00F46262" w:rsidRDefault="002B1317" w:rsidP="00842072">
            <w:pPr>
              <w:pStyle w:val="TAC"/>
              <w:rPr>
                <w:ins w:id="312" w:author="China Telecom" w:date="2022-04-22T11:22:00Z"/>
              </w:rPr>
            </w:pPr>
            <w:ins w:id="313" w:author="China Telecom" w:date="2022-04-22T11:22:00Z">
              <w:r w:rsidRPr="00F46262">
                <w:t>2x2</w:t>
              </w:r>
              <w:r w:rsidRPr="00F46262">
                <w:rPr>
                  <w:rFonts w:hint="eastAsia"/>
                  <w:lang w:eastAsia="zh-CN"/>
                </w:rPr>
                <w:t xml:space="preserve"> Low</w:t>
              </w:r>
            </w:ins>
          </w:p>
        </w:tc>
      </w:tr>
      <w:tr w:rsidR="002B1317" w:rsidRPr="004E396D" w:rsidTr="00842072">
        <w:trPr>
          <w:cantSplit/>
          <w:jc w:val="center"/>
          <w:ins w:id="31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15" w:author="China Telecom" w:date="2022-04-22T11:22:00Z"/>
                <w:szCs w:val="18"/>
              </w:rPr>
            </w:pPr>
            <w:ins w:id="316" w:author="China Telecom" w:date="2022-04-22T11:22:00Z">
              <w:r w:rsidRPr="004E396D">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2B1317" w:rsidRPr="004E396D" w:rsidRDefault="002B1317" w:rsidP="00842072">
            <w:pPr>
              <w:pStyle w:val="TAC"/>
              <w:rPr>
                <w:ins w:id="317" w:author="China Telecom" w:date="2022-04-22T11:22:00Z"/>
              </w:rPr>
            </w:pPr>
            <w:ins w:id="318" w:author="China Telecom" w:date="2022-04-22T11:22:00Z">
              <w:r w:rsidRPr="004E396D">
                <w:t>dB</w:t>
              </w:r>
            </w:ins>
          </w:p>
        </w:tc>
        <w:tc>
          <w:tcPr>
            <w:tcW w:w="2837" w:type="dxa"/>
            <w:tcBorders>
              <w:top w:val="single" w:sz="4" w:space="0" w:color="auto"/>
              <w:left w:val="single" w:sz="4" w:space="0" w:color="auto"/>
              <w:bottom w:val="nil"/>
              <w:right w:val="single" w:sz="4" w:space="0" w:color="auto"/>
            </w:tcBorders>
            <w:shd w:val="clear" w:color="auto" w:fill="auto"/>
          </w:tcPr>
          <w:p w:rsidR="002B1317" w:rsidRPr="004E396D" w:rsidRDefault="002B1317" w:rsidP="00842072">
            <w:pPr>
              <w:pStyle w:val="TAC"/>
              <w:rPr>
                <w:ins w:id="319" w:author="China Telecom" w:date="2022-04-22T11:22:00Z"/>
                <w:rFonts w:cs="v4.2.0"/>
                <w:lang w:eastAsia="zh-CN"/>
              </w:rPr>
            </w:pPr>
            <w:ins w:id="320" w:author="China Telecom" w:date="2022-04-22T11:22:00Z">
              <w:r w:rsidRPr="004E396D">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rsidR="002B1317" w:rsidRPr="004E396D" w:rsidRDefault="002B1317" w:rsidP="00842072">
            <w:pPr>
              <w:pStyle w:val="TAC"/>
              <w:rPr>
                <w:ins w:id="321" w:author="China Telecom" w:date="2022-04-22T11:22:00Z"/>
                <w:rFonts w:cs="v4.2.0"/>
                <w:lang w:eastAsia="zh-CN"/>
              </w:rPr>
            </w:pPr>
            <w:ins w:id="322" w:author="China Telecom" w:date="2022-04-22T11:22:00Z">
              <w:r w:rsidRPr="004E396D">
                <w:rPr>
                  <w:rFonts w:cs="v4.2.0"/>
                  <w:lang w:eastAsia="zh-CN"/>
                </w:rPr>
                <w:t>0</w:t>
              </w:r>
            </w:ins>
          </w:p>
        </w:tc>
      </w:tr>
      <w:tr w:rsidR="002B1317" w:rsidRPr="004E396D" w:rsidTr="00842072">
        <w:trPr>
          <w:cantSplit/>
          <w:jc w:val="center"/>
          <w:ins w:id="32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24" w:author="China Telecom" w:date="2022-04-22T11:22:00Z"/>
                <w:szCs w:val="18"/>
              </w:rPr>
            </w:pPr>
            <w:ins w:id="325" w:author="China Telecom" w:date="2022-04-22T11:22:00Z">
              <w:r w:rsidRPr="004E396D">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26"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27"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28" w:author="China Telecom" w:date="2022-04-22T11:22:00Z"/>
                <w:rFonts w:cs="v4.2.0"/>
                <w:lang w:eastAsia="zh-CN"/>
              </w:rPr>
            </w:pPr>
          </w:p>
        </w:tc>
      </w:tr>
      <w:tr w:rsidR="002B1317" w:rsidRPr="004E396D" w:rsidTr="00842072">
        <w:trPr>
          <w:cantSplit/>
          <w:jc w:val="center"/>
          <w:ins w:id="32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30" w:author="China Telecom" w:date="2022-04-22T11:22:00Z"/>
                <w:szCs w:val="18"/>
              </w:rPr>
            </w:pPr>
            <w:ins w:id="331" w:author="China Telecom" w:date="2022-04-22T11:22:00Z">
              <w:r w:rsidRPr="004E396D">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2"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3"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4" w:author="China Telecom" w:date="2022-04-22T11:22:00Z"/>
                <w:rFonts w:cs="v4.2.0"/>
                <w:lang w:eastAsia="zh-CN"/>
              </w:rPr>
            </w:pPr>
          </w:p>
        </w:tc>
      </w:tr>
      <w:tr w:rsidR="002B1317" w:rsidRPr="004E396D" w:rsidTr="00842072">
        <w:trPr>
          <w:cantSplit/>
          <w:jc w:val="center"/>
          <w:ins w:id="33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36" w:author="China Telecom" w:date="2022-04-22T11:22:00Z"/>
                <w:szCs w:val="18"/>
              </w:rPr>
            </w:pPr>
            <w:ins w:id="337" w:author="China Telecom" w:date="2022-04-22T11:22:00Z">
              <w:r w:rsidRPr="004E396D">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8"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39"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0" w:author="China Telecom" w:date="2022-04-22T11:22:00Z"/>
                <w:rFonts w:cs="v4.2.0"/>
                <w:lang w:eastAsia="zh-CN"/>
              </w:rPr>
            </w:pPr>
          </w:p>
        </w:tc>
      </w:tr>
      <w:tr w:rsidR="002B1317" w:rsidRPr="004E396D" w:rsidTr="00842072">
        <w:trPr>
          <w:cantSplit/>
          <w:jc w:val="center"/>
          <w:ins w:id="34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42" w:author="China Telecom" w:date="2022-04-22T11:22:00Z"/>
                <w:szCs w:val="18"/>
              </w:rPr>
            </w:pPr>
            <w:ins w:id="343" w:author="China Telecom" w:date="2022-04-22T11:22:00Z">
              <w:r w:rsidRPr="004E396D">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4"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5"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46" w:author="China Telecom" w:date="2022-04-22T11:22:00Z"/>
                <w:rFonts w:cs="v4.2.0"/>
                <w:lang w:eastAsia="zh-CN"/>
              </w:rPr>
            </w:pPr>
          </w:p>
        </w:tc>
      </w:tr>
      <w:tr w:rsidR="002B1317" w:rsidRPr="004E396D" w:rsidTr="00842072">
        <w:trPr>
          <w:cantSplit/>
          <w:jc w:val="center"/>
          <w:ins w:id="347"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48" w:author="China Telecom" w:date="2022-04-22T11:22:00Z"/>
                <w:szCs w:val="18"/>
              </w:rPr>
            </w:pPr>
            <w:ins w:id="349" w:author="China Telecom" w:date="2022-04-22T11:22:00Z">
              <w:r w:rsidRPr="004E396D">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0"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1"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2" w:author="China Telecom" w:date="2022-04-22T11:22:00Z"/>
                <w:rFonts w:cs="v4.2.0"/>
                <w:lang w:eastAsia="zh-CN"/>
              </w:rPr>
            </w:pPr>
          </w:p>
        </w:tc>
      </w:tr>
      <w:tr w:rsidR="002B1317" w:rsidRPr="004E396D" w:rsidTr="00842072">
        <w:trPr>
          <w:cantSplit/>
          <w:jc w:val="center"/>
          <w:ins w:id="35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54" w:author="China Telecom" w:date="2022-04-22T11:22:00Z"/>
                <w:szCs w:val="18"/>
              </w:rPr>
            </w:pPr>
            <w:ins w:id="355" w:author="China Telecom" w:date="2022-04-22T11:22:00Z">
              <w:r w:rsidRPr="004E396D">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6"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7"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58" w:author="China Telecom" w:date="2022-04-22T11:22:00Z"/>
                <w:rFonts w:cs="v4.2.0"/>
                <w:lang w:eastAsia="zh-CN"/>
              </w:rPr>
            </w:pPr>
          </w:p>
        </w:tc>
      </w:tr>
      <w:tr w:rsidR="002B1317" w:rsidRPr="004E396D" w:rsidTr="00842072">
        <w:trPr>
          <w:cantSplit/>
          <w:jc w:val="center"/>
          <w:ins w:id="35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60" w:author="China Telecom" w:date="2022-04-22T11:22:00Z"/>
                <w:szCs w:val="18"/>
              </w:rPr>
            </w:pPr>
            <w:ins w:id="361" w:author="China Telecom" w:date="2022-04-22T11:22:00Z">
              <w:r w:rsidRPr="004E396D">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2"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3"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4E396D" w:rsidRDefault="002B1317" w:rsidP="00842072">
            <w:pPr>
              <w:pStyle w:val="TAC"/>
              <w:rPr>
                <w:ins w:id="364" w:author="China Telecom" w:date="2022-04-22T11:22:00Z"/>
                <w:rFonts w:cs="v4.2.0"/>
                <w:lang w:eastAsia="zh-CN"/>
              </w:rPr>
            </w:pPr>
          </w:p>
        </w:tc>
      </w:tr>
      <w:tr w:rsidR="002B1317" w:rsidRPr="004E396D" w:rsidTr="00842072">
        <w:trPr>
          <w:cantSplit/>
          <w:jc w:val="center"/>
          <w:ins w:id="36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366" w:author="China Telecom" w:date="2022-04-22T11:22:00Z"/>
                <w:szCs w:val="18"/>
              </w:rPr>
            </w:pPr>
            <w:ins w:id="367" w:author="China Telecom" w:date="2022-04-22T11:22:00Z">
              <w:r w:rsidRPr="004E396D">
                <w:rPr>
                  <w:szCs w:val="18"/>
                  <w:lang w:eastAsia="ja-JP"/>
                </w:rPr>
                <w:t xml:space="preserve">EPRE ratio of OCNG to OCNG DMRS </w:t>
              </w:r>
              <w:r w:rsidRPr="000961AE">
                <w:rPr>
                  <w:szCs w:val="18"/>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rsidR="002B1317" w:rsidRPr="004E396D" w:rsidRDefault="002B1317" w:rsidP="00842072">
            <w:pPr>
              <w:pStyle w:val="TAC"/>
              <w:rPr>
                <w:ins w:id="368" w:author="China Telecom" w:date="2022-04-22T11:22:00Z"/>
              </w:rPr>
            </w:pPr>
          </w:p>
        </w:tc>
        <w:tc>
          <w:tcPr>
            <w:tcW w:w="2837" w:type="dxa"/>
            <w:tcBorders>
              <w:top w:val="nil"/>
              <w:left w:val="single" w:sz="4" w:space="0" w:color="auto"/>
              <w:bottom w:val="single" w:sz="4" w:space="0" w:color="auto"/>
              <w:right w:val="single" w:sz="4" w:space="0" w:color="auto"/>
            </w:tcBorders>
            <w:shd w:val="clear" w:color="auto" w:fill="auto"/>
          </w:tcPr>
          <w:p w:rsidR="002B1317" w:rsidRPr="004E396D" w:rsidRDefault="002B1317" w:rsidP="00842072">
            <w:pPr>
              <w:pStyle w:val="TAC"/>
              <w:rPr>
                <w:ins w:id="369" w:author="China Telecom" w:date="2022-04-22T11:22: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rsidR="002B1317" w:rsidRPr="004E396D" w:rsidRDefault="002B1317" w:rsidP="00842072">
            <w:pPr>
              <w:pStyle w:val="TAC"/>
              <w:rPr>
                <w:ins w:id="370" w:author="China Telecom" w:date="2022-04-22T11:22:00Z"/>
                <w:szCs w:val="16"/>
                <w:lang w:eastAsia="ja-JP"/>
              </w:rPr>
            </w:pPr>
          </w:p>
        </w:tc>
      </w:tr>
      <w:tr w:rsidR="002B1317" w:rsidRPr="004E396D" w:rsidTr="00842072">
        <w:trPr>
          <w:cantSplit/>
          <w:trHeight w:val="219"/>
          <w:jc w:val="center"/>
          <w:ins w:id="37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372" w:author="China Telecom" w:date="2022-04-22T11:22:00Z"/>
              </w:rPr>
            </w:pPr>
            <w:proofErr w:type="spellStart"/>
            <w:ins w:id="373" w:author="China Telecom" w:date="2022-04-22T11:22: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74" w:author="China Telecom" w:date="2022-04-22T11:22:00Z"/>
              </w:rPr>
            </w:pPr>
            <w:proofErr w:type="spellStart"/>
            <w:ins w:id="375" w:author="China Telecom" w:date="2022-04-22T11:22:00Z">
              <w:r w:rsidRPr="004E396D">
                <w:t>dBm</w:t>
              </w:r>
              <w:proofErr w:type="spellEnd"/>
              <w:r w:rsidRPr="004E396D">
                <w:t>/15 kHz</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C"/>
              <w:rPr>
                <w:ins w:id="376" w:author="China Telecom" w:date="2022-04-22T11:22:00Z"/>
                <w:rFonts w:cs="v4.2.0"/>
                <w:lang w:eastAsia="zh-CN"/>
              </w:rPr>
            </w:pPr>
            <w:ins w:id="377" w:author="China Telecom" w:date="2022-04-22T11:22:00Z">
              <w:r w:rsidRPr="00BF1D37">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78" w:author="China Telecom" w:date="2022-04-22T11:22:00Z"/>
                <w:rFonts w:cs="v4.2.0"/>
                <w:lang w:eastAsia="zh-CN"/>
              </w:rPr>
            </w:pPr>
            <w:ins w:id="379" w:author="China Telecom" w:date="2022-04-22T11:22:00Z">
              <w:r w:rsidRPr="00BF1D37">
                <w:rPr>
                  <w:rFonts w:cs="Arial"/>
                </w:rPr>
                <w:t>-104</w:t>
              </w:r>
            </w:ins>
          </w:p>
        </w:tc>
      </w:tr>
      <w:tr w:rsidR="002B1317" w:rsidRPr="004E396D" w:rsidTr="00842072">
        <w:trPr>
          <w:cantSplit/>
          <w:trHeight w:val="219"/>
          <w:jc w:val="center"/>
          <w:ins w:id="38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81" w:author="China Telecom" w:date="2022-04-22T11:22:00Z"/>
                <w:rFonts w:cs="v4.2.0"/>
              </w:rPr>
            </w:pPr>
            <w:ins w:id="382" w:author="China Telecom" w:date="2022-04-22T11:22: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83" w:author="China Telecom" w:date="2022-04-22T11:22:00Z"/>
                <w:rFonts w:cs="v4.2.0"/>
              </w:rPr>
            </w:pPr>
            <w:proofErr w:type="spellStart"/>
            <w:ins w:id="384" w:author="China Telecom" w:date="2022-04-22T11:22:00Z">
              <w:r w:rsidRPr="004E396D">
                <w:rPr>
                  <w:rFonts w:cs="v4.2.0"/>
                </w:rPr>
                <w:t>dBm</w:t>
              </w:r>
              <w:proofErr w:type="spellEnd"/>
              <w:r w:rsidRPr="004E396D">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85" w:author="China Telecom" w:date="2022-04-22T11:22:00Z"/>
                <w:rFonts w:cs="v4.2.0"/>
                <w:lang w:eastAsia="zh-CN"/>
              </w:rPr>
            </w:pPr>
            <w:ins w:id="386" w:author="China Telecom" w:date="2022-04-22T11:22:00Z">
              <w:r w:rsidRPr="00BF1D37">
                <w:rPr>
                  <w:rFonts w:cs="v4.2.0"/>
                </w:rPr>
                <w:t>-87</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87" w:author="China Telecom" w:date="2022-04-22T11:22:00Z"/>
                <w:rFonts w:cs="v4.2.0"/>
                <w:lang w:eastAsia="zh-CN"/>
              </w:rPr>
            </w:pPr>
            <w:ins w:id="388" w:author="China Telecom" w:date="2022-04-22T11:22:00Z">
              <w:r w:rsidRPr="002B1317">
                <w:rPr>
                  <w:rFonts w:cs="v4.2.0" w:hint="eastAsia"/>
                  <w:lang w:eastAsia="zh-CN"/>
                </w:rPr>
                <w:t>-</w:t>
              </w:r>
              <w:r w:rsidRPr="002B1317">
                <w:rPr>
                  <w:rFonts w:cs="v4.2.0"/>
                </w:rPr>
                <w:t>84</w:t>
              </w:r>
            </w:ins>
          </w:p>
        </w:tc>
      </w:tr>
      <w:tr w:rsidR="002B1317" w:rsidRPr="004E396D" w:rsidTr="00842072">
        <w:trPr>
          <w:cantSplit/>
          <w:trHeight w:val="219"/>
          <w:jc w:val="center"/>
          <w:ins w:id="38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390" w:author="China Telecom" w:date="2022-04-22T11:22:00Z"/>
              </w:rPr>
            </w:pPr>
            <w:proofErr w:type="spellStart"/>
            <w:ins w:id="391" w:author="China Telecom" w:date="2022-04-22T11:22: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92" w:author="China Telecom" w:date="2022-04-22T11:22:00Z"/>
              </w:rPr>
            </w:pPr>
            <w:ins w:id="393" w:author="China Telecom" w:date="2022-04-22T11:22: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C"/>
              <w:rPr>
                <w:ins w:id="394" w:author="China Telecom" w:date="2022-04-22T11:22:00Z"/>
                <w:rFonts w:cs="v4.2.0"/>
                <w:lang w:eastAsia="zh-CN"/>
              </w:rPr>
            </w:pPr>
            <w:ins w:id="395" w:author="China Telecom" w:date="2022-04-22T11:22:00Z">
              <w:r w:rsidRPr="004E396D">
                <w:t>17</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396" w:author="China Telecom" w:date="2022-04-22T11:22:00Z"/>
                <w:rFonts w:cs="v4.2.0"/>
                <w:lang w:eastAsia="zh-CN"/>
              </w:rPr>
            </w:pPr>
            <w:ins w:id="397" w:author="China Telecom" w:date="2022-04-22T11:22:00Z">
              <w:r w:rsidRPr="004E396D">
                <w:t>17</w:t>
              </w:r>
            </w:ins>
          </w:p>
        </w:tc>
      </w:tr>
      <w:tr w:rsidR="002B1317" w:rsidRPr="004E396D" w:rsidTr="00842072">
        <w:trPr>
          <w:cantSplit/>
          <w:trHeight w:val="197"/>
          <w:jc w:val="center"/>
          <w:ins w:id="398"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399" w:author="China Telecom" w:date="2022-04-22T11:22:00Z"/>
              </w:rPr>
            </w:pPr>
            <w:proofErr w:type="spellStart"/>
            <w:ins w:id="400" w:author="China Telecom" w:date="2022-04-22T11:22: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1" w:author="China Telecom" w:date="2022-04-22T11:22:00Z"/>
              </w:rPr>
            </w:pPr>
            <w:ins w:id="402" w:author="China Telecom" w:date="2022-04-22T11:22:00Z">
              <w:r w:rsidRPr="004E396D">
                <w:t>dB</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3" w:author="China Telecom" w:date="2022-04-22T11:22:00Z"/>
                <w:rFonts w:cs="v4.2.0"/>
                <w:lang w:eastAsia="zh-CN"/>
              </w:rPr>
            </w:pPr>
            <w:ins w:id="404" w:author="China Telecom" w:date="2022-04-22T11:22:00Z">
              <w:r w:rsidRPr="004E396D">
                <w:t>17</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05" w:author="China Telecom" w:date="2022-04-22T11:22:00Z"/>
                <w:rFonts w:cs="v4.2.0"/>
                <w:lang w:eastAsia="zh-CN"/>
              </w:rPr>
            </w:pPr>
            <w:ins w:id="406" w:author="China Telecom" w:date="2022-04-22T11:22:00Z">
              <w:r w:rsidRPr="004E396D">
                <w:t>17</w:t>
              </w:r>
            </w:ins>
          </w:p>
        </w:tc>
      </w:tr>
      <w:tr w:rsidR="002B1317" w:rsidRPr="004E396D" w:rsidTr="00842072">
        <w:trPr>
          <w:cantSplit/>
          <w:trHeight w:val="424"/>
          <w:jc w:val="center"/>
          <w:ins w:id="407" w:author="China Telecom" w:date="2022-04-22T11:22:00Z"/>
        </w:trPr>
        <w:tc>
          <w:tcPr>
            <w:tcW w:w="2122"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08" w:author="China Telecom" w:date="2022-04-22T11:22:00Z"/>
              </w:rPr>
            </w:pPr>
            <w:proofErr w:type="spellStart"/>
            <w:ins w:id="409" w:author="China Telecom" w:date="2022-04-22T11:22: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10" w:author="China Telecom" w:date="2022-04-22T11:22:00Z"/>
              </w:rPr>
            </w:pPr>
            <w:proofErr w:type="spellStart"/>
            <w:ins w:id="411" w:author="China Telecom" w:date="2022-04-22T11:22:00Z">
              <w:r w:rsidRPr="004E396D">
                <w:t>Config</w:t>
              </w:r>
              <w:proofErr w:type="spellEnd"/>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rsidR="002B1317" w:rsidRPr="004E396D" w:rsidRDefault="002B1317" w:rsidP="00842072">
            <w:pPr>
              <w:pStyle w:val="TAC"/>
              <w:rPr>
                <w:ins w:id="412" w:author="China Telecom" w:date="2022-04-22T11:22:00Z"/>
                <w:lang w:eastAsia="zh-CN"/>
              </w:rPr>
            </w:pPr>
            <w:proofErr w:type="spellStart"/>
            <w:ins w:id="413" w:author="China Telecom" w:date="2022-04-22T11:22:00Z">
              <w:r w:rsidRPr="004E396D">
                <w:t>dBm</w:t>
              </w:r>
              <w:proofErr w:type="spellEnd"/>
              <w:r w:rsidRPr="004E396D">
                <w:t>/</w:t>
              </w:r>
              <w:r w:rsidRPr="004E396D">
                <w:rPr>
                  <w:lang w:eastAsia="zh-CN"/>
                </w:rPr>
                <w:t>SCS</w:t>
              </w:r>
            </w:ins>
          </w:p>
        </w:tc>
        <w:tc>
          <w:tcPr>
            <w:tcW w:w="2837" w:type="dxa"/>
            <w:tcBorders>
              <w:top w:val="single" w:sz="4" w:space="0" w:color="auto"/>
              <w:left w:val="single" w:sz="4" w:space="0" w:color="auto"/>
              <w:right w:val="single" w:sz="4" w:space="0" w:color="auto"/>
            </w:tcBorders>
          </w:tcPr>
          <w:p w:rsidR="002B1317" w:rsidRPr="004E396D" w:rsidRDefault="002B1317" w:rsidP="00842072">
            <w:pPr>
              <w:pStyle w:val="TAC"/>
              <w:rPr>
                <w:ins w:id="414" w:author="China Telecom" w:date="2022-04-22T11:22:00Z"/>
                <w:rFonts w:cs="v4.2.0"/>
                <w:lang w:eastAsia="zh-CN"/>
              </w:rPr>
            </w:pPr>
            <w:ins w:id="415" w:author="China Telecom" w:date="2022-04-22T11:22:00Z">
              <w:r w:rsidRPr="00BF1D37">
                <w:rPr>
                  <w:rFonts w:cs="Arial"/>
                </w:rPr>
                <w:t>-104</w:t>
              </w:r>
            </w:ins>
          </w:p>
        </w:tc>
        <w:tc>
          <w:tcPr>
            <w:tcW w:w="2835" w:type="dxa"/>
            <w:tcBorders>
              <w:top w:val="single" w:sz="4" w:space="0" w:color="auto"/>
              <w:left w:val="single" w:sz="4" w:space="0" w:color="auto"/>
              <w:right w:val="single" w:sz="4" w:space="0" w:color="auto"/>
            </w:tcBorders>
          </w:tcPr>
          <w:p w:rsidR="002B1317" w:rsidRPr="00BF1D37" w:rsidRDefault="002B1317" w:rsidP="00842072">
            <w:pPr>
              <w:pStyle w:val="TAC"/>
              <w:rPr>
                <w:ins w:id="416" w:author="China Telecom" w:date="2022-04-22T11:22:00Z"/>
                <w:rFonts w:cs="Arial"/>
              </w:rPr>
            </w:pPr>
            <w:ins w:id="417" w:author="China Telecom" w:date="2022-04-22T11:22:00Z">
              <w:r w:rsidRPr="000961AE">
                <w:rPr>
                  <w:rFonts w:cs="Arial"/>
                </w:rPr>
                <w:t>-10</w:t>
              </w:r>
              <w:r w:rsidRPr="000961AE">
                <w:rPr>
                  <w:rFonts w:cs="Arial"/>
                  <w:lang w:eastAsia="zh-CN"/>
                </w:rPr>
                <w:t>1</w:t>
              </w:r>
            </w:ins>
          </w:p>
        </w:tc>
      </w:tr>
      <w:tr w:rsidR="002B1317" w:rsidRPr="004E396D" w:rsidTr="00842072">
        <w:trPr>
          <w:cantSplit/>
          <w:trHeight w:val="424"/>
          <w:jc w:val="center"/>
          <w:ins w:id="418" w:author="China Telecom" w:date="2022-04-22T11:22:00Z"/>
        </w:trPr>
        <w:tc>
          <w:tcPr>
            <w:tcW w:w="2122" w:type="dxa"/>
            <w:tcBorders>
              <w:top w:val="single" w:sz="4" w:space="0" w:color="auto"/>
              <w:left w:val="single" w:sz="4" w:space="0" w:color="auto"/>
              <w:bottom w:val="nil"/>
              <w:right w:val="single" w:sz="4" w:space="0" w:color="auto"/>
            </w:tcBorders>
            <w:shd w:val="clear" w:color="auto" w:fill="auto"/>
          </w:tcPr>
          <w:p w:rsidR="002B1317" w:rsidRPr="00A91969" w:rsidRDefault="002B1317" w:rsidP="00842072">
            <w:pPr>
              <w:pStyle w:val="TAL"/>
              <w:rPr>
                <w:ins w:id="419" w:author="China Telecom" w:date="2022-04-22T11:22:00Z"/>
              </w:rPr>
            </w:pPr>
            <w:ins w:id="420" w:author="China Telecom" w:date="2022-04-22T11:22:00Z">
              <w:r w:rsidRPr="00A91969">
                <w:t>Io</w:t>
              </w:r>
              <w:r w:rsidRPr="00A91969">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rsidR="002B1317" w:rsidRPr="00A91969" w:rsidRDefault="002B1317" w:rsidP="00842072">
            <w:pPr>
              <w:pStyle w:val="TAL"/>
              <w:rPr>
                <w:ins w:id="421" w:author="China Telecom" w:date="2022-04-22T11:22:00Z"/>
              </w:rPr>
            </w:pPr>
            <w:proofErr w:type="spellStart"/>
            <w:ins w:id="422" w:author="China Telecom" w:date="2022-04-22T11:22:00Z">
              <w:r w:rsidRPr="00A91969">
                <w:t>Config</w:t>
              </w:r>
              <w:proofErr w:type="spellEnd"/>
              <w:r w:rsidRPr="00A91969">
                <w:t xml:space="preserve"> 1</w:t>
              </w:r>
            </w:ins>
          </w:p>
        </w:tc>
        <w:tc>
          <w:tcPr>
            <w:tcW w:w="1134" w:type="dxa"/>
            <w:tcBorders>
              <w:top w:val="single" w:sz="4" w:space="0" w:color="auto"/>
              <w:left w:val="single" w:sz="4" w:space="0" w:color="auto"/>
              <w:right w:val="single" w:sz="4" w:space="0" w:color="auto"/>
            </w:tcBorders>
          </w:tcPr>
          <w:p w:rsidR="002B1317" w:rsidRPr="00A91969" w:rsidRDefault="002B1317" w:rsidP="00842072">
            <w:pPr>
              <w:pStyle w:val="TAC"/>
              <w:rPr>
                <w:ins w:id="423" w:author="China Telecom" w:date="2022-04-22T11:22:00Z"/>
              </w:rPr>
            </w:pPr>
            <w:proofErr w:type="spellStart"/>
            <w:ins w:id="424" w:author="China Telecom" w:date="2022-04-22T11:22:00Z">
              <w:r w:rsidRPr="00A91969">
                <w:t>dBm</w:t>
              </w:r>
              <w:proofErr w:type="spellEnd"/>
              <w:r w:rsidRPr="00A91969">
                <w:t>/9.36 MHz</w:t>
              </w:r>
            </w:ins>
          </w:p>
        </w:tc>
        <w:tc>
          <w:tcPr>
            <w:tcW w:w="2837" w:type="dxa"/>
            <w:tcBorders>
              <w:top w:val="single" w:sz="4" w:space="0" w:color="auto"/>
              <w:left w:val="single" w:sz="4" w:space="0" w:color="auto"/>
              <w:right w:val="single" w:sz="4" w:space="0" w:color="auto"/>
            </w:tcBorders>
          </w:tcPr>
          <w:p w:rsidR="002B1317" w:rsidRPr="00A91969" w:rsidRDefault="002B1317" w:rsidP="00842072">
            <w:pPr>
              <w:pStyle w:val="TAC"/>
              <w:rPr>
                <w:ins w:id="425" w:author="China Telecom" w:date="2022-04-22T11:22:00Z"/>
                <w:rFonts w:cs="v4.2.0"/>
                <w:lang w:eastAsia="zh-CN"/>
              </w:rPr>
            </w:pPr>
            <w:ins w:id="426" w:author="China Telecom" w:date="2022-04-22T11:22:00Z">
              <w:r w:rsidRPr="00A91969">
                <w:t>-58.96</w:t>
              </w:r>
            </w:ins>
          </w:p>
        </w:tc>
        <w:tc>
          <w:tcPr>
            <w:tcW w:w="2835" w:type="dxa"/>
            <w:tcBorders>
              <w:top w:val="single" w:sz="4" w:space="0" w:color="auto"/>
              <w:left w:val="single" w:sz="4" w:space="0" w:color="auto"/>
              <w:right w:val="single" w:sz="4" w:space="0" w:color="auto"/>
            </w:tcBorders>
          </w:tcPr>
          <w:p w:rsidR="002B1317" w:rsidRPr="00A91969" w:rsidRDefault="002B1317" w:rsidP="00842072">
            <w:pPr>
              <w:pStyle w:val="TAC"/>
              <w:rPr>
                <w:ins w:id="427" w:author="China Telecom" w:date="2022-04-22T11:22:00Z"/>
                <w:rFonts w:cs="v4.2.0"/>
                <w:lang w:eastAsia="zh-CN"/>
              </w:rPr>
            </w:pPr>
            <w:ins w:id="428" w:author="China Telecom" w:date="2022-04-22T11:22:00Z">
              <w:r w:rsidRPr="00A91969">
                <w:t>-</w:t>
              </w:r>
            </w:ins>
          </w:p>
        </w:tc>
      </w:tr>
      <w:tr w:rsidR="002B1317" w:rsidRPr="004E396D" w:rsidTr="00842072">
        <w:trPr>
          <w:cantSplit/>
          <w:trHeight w:val="424"/>
          <w:jc w:val="center"/>
          <w:ins w:id="429" w:author="China Telecom" w:date="2022-04-22T11:22:00Z"/>
        </w:trPr>
        <w:tc>
          <w:tcPr>
            <w:tcW w:w="2122" w:type="dxa"/>
            <w:tcBorders>
              <w:top w:val="nil"/>
              <w:left w:val="single" w:sz="4" w:space="0" w:color="auto"/>
              <w:right w:val="single" w:sz="4" w:space="0" w:color="auto"/>
            </w:tcBorders>
            <w:shd w:val="clear" w:color="auto" w:fill="auto"/>
          </w:tcPr>
          <w:p w:rsidR="002B1317" w:rsidRPr="00A91969" w:rsidRDefault="002B1317" w:rsidP="00842072">
            <w:pPr>
              <w:pStyle w:val="TAL"/>
              <w:rPr>
                <w:ins w:id="430" w:author="China Telecom" w:date="2022-04-22T11:22:00Z"/>
              </w:rPr>
            </w:pPr>
          </w:p>
        </w:tc>
        <w:tc>
          <w:tcPr>
            <w:tcW w:w="1559" w:type="dxa"/>
            <w:tcBorders>
              <w:top w:val="nil"/>
              <w:left w:val="single" w:sz="4" w:space="0" w:color="auto"/>
              <w:right w:val="single" w:sz="4" w:space="0" w:color="auto"/>
            </w:tcBorders>
            <w:shd w:val="clear" w:color="auto" w:fill="auto"/>
          </w:tcPr>
          <w:p w:rsidR="002B1317" w:rsidRPr="00A91969" w:rsidRDefault="002B1317" w:rsidP="00842072">
            <w:pPr>
              <w:pStyle w:val="TAL"/>
              <w:rPr>
                <w:ins w:id="431" w:author="China Telecom" w:date="2022-04-22T11:22:00Z"/>
                <w:lang w:val="da-DK"/>
              </w:rPr>
            </w:pPr>
          </w:p>
        </w:tc>
        <w:tc>
          <w:tcPr>
            <w:tcW w:w="1134" w:type="dxa"/>
            <w:tcBorders>
              <w:top w:val="single" w:sz="4" w:space="0" w:color="auto"/>
              <w:left w:val="single" w:sz="4" w:space="0" w:color="auto"/>
              <w:right w:val="single" w:sz="4" w:space="0" w:color="auto"/>
            </w:tcBorders>
          </w:tcPr>
          <w:p w:rsidR="002B1317" w:rsidRPr="00A91969" w:rsidRDefault="002B1317" w:rsidP="00842072">
            <w:pPr>
              <w:pStyle w:val="TAC"/>
              <w:rPr>
                <w:ins w:id="432" w:author="China Telecom" w:date="2022-04-22T11:22:00Z"/>
              </w:rPr>
            </w:pPr>
            <w:proofErr w:type="spellStart"/>
            <w:ins w:id="433" w:author="China Telecom" w:date="2022-04-22T11:22:00Z">
              <w:r w:rsidRPr="00A91969">
                <w:t>dBm</w:t>
              </w:r>
              <w:proofErr w:type="spellEnd"/>
              <w:r w:rsidRPr="00A91969">
                <w:t>/</w:t>
              </w:r>
            </w:ins>
          </w:p>
          <w:p w:rsidR="002B1317" w:rsidRPr="00A91969" w:rsidRDefault="002B1317" w:rsidP="00842072">
            <w:pPr>
              <w:pStyle w:val="TAC"/>
              <w:rPr>
                <w:ins w:id="434" w:author="China Telecom" w:date="2022-04-22T11:22:00Z"/>
              </w:rPr>
            </w:pPr>
            <w:ins w:id="435" w:author="China Telecom" w:date="2022-04-22T11:22:00Z">
              <w:r w:rsidRPr="00A91969">
                <w:t>38.16MHz</w:t>
              </w:r>
            </w:ins>
          </w:p>
        </w:tc>
        <w:tc>
          <w:tcPr>
            <w:tcW w:w="2837" w:type="dxa"/>
            <w:tcBorders>
              <w:top w:val="single" w:sz="4" w:space="0" w:color="auto"/>
              <w:left w:val="single" w:sz="4" w:space="0" w:color="auto"/>
              <w:right w:val="single" w:sz="4" w:space="0" w:color="auto"/>
            </w:tcBorders>
          </w:tcPr>
          <w:p w:rsidR="002B1317" w:rsidRPr="00A91969" w:rsidRDefault="002B1317" w:rsidP="00842072">
            <w:pPr>
              <w:pStyle w:val="TAC"/>
              <w:rPr>
                <w:ins w:id="436" w:author="China Telecom" w:date="2022-04-22T11:22:00Z"/>
                <w:rFonts w:cs="v4.2.0"/>
                <w:lang w:eastAsia="zh-CN"/>
              </w:rPr>
            </w:pPr>
            <w:ins w:id="437" w:author="China Telecom" w:date="2022-04-22T11:22:00Z">
              <w:r w:rsidRPr="00A91969">
                <w:t>-</w:t>
              </w:r>
            </w:ins>
          </w:p>
        </w:tc>
        <w:tc>
          <w:tcPr>
            <w:tcW w:w="2835" w:type="dxa"/>
            <w:tcBorders>
              <w:top w:val="single" w:sz="4" w:space="0" w:color="auto"/>
              <w:left w:val="single" w:sz="4" w:space="0" w:color="auto"/>
              <w:right w:val="single" w:sz="4" w:space="0" w:color="auto"/>
            </w:tcBorders>
          </w:tcPr>
          <w:p w:rsidR="002B1317" w:rsidRPr="00A91969" w:rsidRDefault="002B1317" w:rsidP="00842072">
            <w:pPr>
              <w:pStyle w:val="TAC"/>
              <w:rPr>
                <w:ins w:id="438" w:author="China Telecom" w:date="2022-04-22T11:22:00Z"/>
                <w:rFonts w:cs="v4.2.0"/>
                <w:lang w:eastAsia="zh-CN"/>
              </w:rPr>
            </w:pPr>
            <w:ins w:id="439" w:author="China Telecom" w:date="2022-04-22T11:22:00Z">
              <w:r w:rsidRPr="00A91969">
                <w:rPr>
                  <w:rFonts w:cs="v4.2.0"/>
                  <w:lang w:eastAsia="zh-CN"/>
                </w:rPr>
                <w:t>-52.86</w:t>
              </w:r>
            </w:ins>
          </w:p>
        </w:tc>
      </w:tr>
      <w:tr w:rsidR="002B1317" w:rsidRPr="004E396D" w:rsidTr="00842072">
        <w:trPr>
          <w:cantSplit/>
          <w:jc w:val="center"/>
          <w:ins w:id="44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L"/>
              <w:rPr>
                <w:ins w:id="441" w:author="China Telecom" w:date="2022-04-22T11:22:00Z"/>
                <w:bCs/>
                <w:lang w:eastAsia="zh-CN"/>
              </w:rPr>
            </w:pPr>
            <w:ins w:id="442" w:author="China Telecom" w:date="2022-04-22T11:22: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43" w:author="China Telecom" w:date="2022-04-22T11:22:00Z"/>
              </w:rPr>
            </w:pPr>
            <w:ins w:id="444" w:author="China Telecom" w:date="2022-04-22T11:22: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45" w:author="China Telecom" w:date="2022-04-22T11:22:00Z"/>
                <w:lang w:eastAsia="zh-CN"/>
              </w:rPr>
            </w:pPr>
            <w:ins w:id="446" w:author="China Telecom" w:date="2022-04-22T11:22: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47" w:author="China Telecom" w:date="2022-04-22T11:22:00Z"/>
                <w:lang w:eastAsia="zh-CN"/>
              </w:rPr>
            </w:pPr>
            <w:ins w:id="448" w:author="China Telecom" w:date="2022-04-22T11:22:00Z">
              <w:r>
                <w:rPr>
                  <w:rFonts w:hint="eastAsia"/>
                  <w:lang w:eastAsia="zh-CN"/>
                </w:rPr>
                <w:t>0</w:t>
              </w:r>
            </w:ins>
          </w:p>
        </w:tc>
      </w:tr>
      <w:tr w:rsidR="002B1317" w:rsidRPr="004E396D" w:rsidTr="00842072">
        <w:trPr>
          <w:cantSplit/>
          <w:jc w:val="center"/>
          <w:ins w:id="44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4E396D" w:rsidRDefault="002B1317" w:rsidP="00842072">
            <w:pPr>
              <w:pStyle w:val="TAL"/>
              <w:rPr>
                <w:ins w:id="450" w:author="China Telecom" w:date="2022-04-22T11:22:00Z"/>
              </w:rPr>
            </w:pPr>
            <w:ins w:id="451" w:author="China Telecom" w:date="2022-04-22T11:22: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2"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3" w:author="China Telecom" w:date="2022-04-22T11:22:00Z"/>
                <w:rFonts w:cs="v4.2.0"/>
              </w:rPr>
            </w:pPr>
            <w:ins w:id="454" w:author="China Telecom" w:date="2022-04-22T11:22: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C"/>
              <w:rPr>
                <w:ins w:id="455" w:author="China Telecom" w:date="2022-04-22T11:22:00Z"/>
                <w:rFonts w:cs="v4.2.0"/>
              </w:rPr>
            </w:pPr>
            <w:ins w:id="456" w:author="China Telecom" w:date="2022-04-22T11:22:00Z">
              <w:r w:rsidRPr="004E396D">
                <w:rPr>
                  <w:rFonts w:cs="v4.2.0"/>
                </w:rPr>
                <w:t>AWGN</w:t>
              </w:r>
            </w:ins>
          </w:p>
        </w:tc>
      </w:tr>
      <w:tr w:rsidR="002B1317" w:rsidRPr="004E396D" w:rsidTr="00842072">
        <w:trPr>
          <w:cantSplit/>
          <w:jc w:val="center"/>
          <w:ins w:id="457" w:author="China Telecom" w:date="2022-04-22T11:22:00Z"/>
        </w:trPr>
        <w:tc>
          <w:tcPr>
            <w:tcW w:w="10487" w:type="dxa"/>
            <w:gridSpan w:val="5"/>
            <w:tcBorders>
              <w:top w:val="single" w:sz="4" w:space="0" w:color="auto"/>
              <w:left w:val="single" w:sz="4" w:space="0" w:color="auto"/>
              <w:bottom w:val="single" w:sz="4" w:space="0" w:color="auto"/>
              <w:right w:val="single" w:sz="4" w:space="0" w:color="auto"/>
            </w:tcBorders>
          </w:tcPr>
          <w:p w:rsidR="002B1317" w:rsidRPr="004E396D" w:rsidRDefault="002B1317" w:rsidP="00842072">
            <w:pPr>
              <w:pStyle w:val="TAN"/>
              <w:rPr>
                <w:ins w:id="458" w:author="China Telecom" w:date="2022-04-22T11:22:00Z"/>
                <w:szCs w:val="18"/>
              </w:rPr>
            </w:pPr>
            <w:ins w:id="459" w:author="China Telecom" w:date="2022-04-22T11:22: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rsidR="002B1317" w:rsidRPr="004E396D" w:rsidRDefault="002B1317" w:rsidP="00842072">
            <w:pPr>
              <w:pStyle w:val="TAN"/>
              <w:rPr>
                <w:ins w:id="460" w:author="China Telecom" w:date="2022-04-22T11:22:00Z"/>
                <w:szCs w:val="18"/>
              </w:rPr>
            </w:pPr>
            <w:ins w:id="461" w:author="China Telecom" w:date="2022-04-22T11:22: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rsidR="002B1317" w:rsidRPr="004E396D" w:rsidRDefault="002B1317" w:rsidP="00842072">
            <w:pPr>
              <w:pStyle w:val="TAN"/>
              <w:rPr>
                <w:ins w:id="462" w:author="China Telecom" w:date="2022-04-22T11:22:00Z"/>
                <w:lang w:eastAsia="zh-CN"/>
              </w:rPr>
            </w:pPr>
            <w:ins w:id="463" w:author="China Telecom" w:date="2022-04-22T11:22: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rsidR="002B1317" w:rsidRPr="004E396D" w:rsidRDefault="002B1317" w:rsidP="00842072">
            <w:pPr>
              <w:pStyle w:val="TAN"/>
              <w:rPr>
                <w:ins w:id="464" w:author="China Telecom" w:date="2022-04-22T11:22:00Z"/>
                <w:lang w:eastAsia="zh-CN"/>
              </w:rPr>
            </w:pPr>
            <w:ins w:id="465" w:author="China Telecom" w:date="2022-04-22T11:22:00Z">
              <w:r w:rsidRPr="004E396D">
                <w:rPr>
                  <w:lang w:eastAsia="ja-JP"/>
                </w:rPr>
                <w:t>Note 4:</w:t>
              </w:r>
              <w:r w:rsidRPr="004E396D">
                <w:rPr>
                  <w:lang w:eastAsia="ja-JP"/>
                </w:rPr>
                <w:tab/>
              </w:r>
              <w:r w:rsidRPr="004E396D">
                <w:rPr>
                  <w:lang w:eastAsia="zh-CN"/>
                </w:rPr>
                <w:t>Void</w:t>
              </w:r>
            </w:ins>
          </w:p>
          <w:p w:rsidR="002B1317" w:rsidRPr="000961AE" w:rsidRDefault="002B1317" w:rsidP="00842072">
            <w:pPr>
              <w:pStyle w:val="TAN"/>
              <w:rPr>
                <w:ins w:id="466" w:author="China Telecom" w:date="2022-04-22T11:22:00Z"/>
                <w:lang w:eastAsia="zh-CN"/>
              </w:rPr>
            </w:pPr>
            <w:ins w:id="467" w:author="China Telecom" w:date="2022-04-22T11:22: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rsidR="002B1317" w:rsidRPr="00A936E5" w:rsidRDefault="002B1317" w:rsidP="002B1317">
      <w:pPr>
        <w:rPr>
          <w:ins w:id="468" w:author="China Telecom" w:date="2022-04-22T11:22:00Z"/>
        </w:rPr>
      </w:pPr>
    </w:p>
    <w:p w:rsidR="002B1317" w:rsidRPr="006F4D85" w:rsidRDefault="002B1317" w:rsidP="002B1317">
      <w:pPr>
        <w:pStyle w:val="5"/>
        <w:rPr>
          <w:ins w:id="469" w:author="China Telecom" w:date="2022-04-22T11:22:00Z"/>
          <w:snapToGrid w:val="0"/>
        </w:rPr>
      </w:pPr>
      <w:bookmarkStart w:id="470" w:name="_Toc535476214"/>
      <w:ins w:id="471" w:author="China Telecom" w:date="2022-04-22T11:22:00Z">
        <w:r>
          <w:rPr>
            <w:snapToGrid w:val="0"/>
          </w:rPr>
          <w:t>A.6.5.7A</w:t>
        </w:r>
        <w:r w:rsidRPr="00A279A5">
          <w:rPr>
            <w:snapToGrid w:val="0"/>
          </w:rPr>
          <w:t>.</w:t>
        </w:r>
        <w:r>
          <w:rPr>
            <w:rFonts w:hint="eastAsia"/>
            <w:snapToGrid w:val="0"/>
            <w:lang w:eastAsia="zh-CN"/>
          </w:rPr>
          <w:t>1.2</w:t>
        </w:r>
        <w:r w:rsidRPr="006F4D85">
          <w:rPr>
            <w:snapToGrid w:val="0"/>
          </w:rPr>
          <w:tab/>
          <w:t>Test Requirements</w:t>
        </w:r>
        <w:bookmarkEnd w:id="470"/>
      </w:ins>
    </w:p>
    <w:p w:rsidR="002B1317" w:rsidRDefault="002B1317" w:rsidP="002B1317">
      <w:pPr>
        <w:rPr>
          <w:ins w:id="472" w:author="China Telecom" w:date="2022-04-22T11:22:00Z"/>
          <w:lang w:eastAsia="zh-CN"/>
        </w:rPr>
      </w:pPr>
      <w:ins w:id="473" w:author="China Telecom" w:date="2022-04-22T11:22:00Z">
        <w:r w:rsidRPr="004E396D">
          <w:t xml:space="preserve">The UE behaviour follows the requirements defined in clause </w:t>
        </w:r>
        <w:r>
          <w:rPr>
            <w:lang w:eastAsia="zh-CN"/>
          </w:rPr>
          <w:t>8.2.2.2.10</w:t>
        </w:r>
        <w:r>
          <w:rPr>
            <w:rFonts w:hint="eastAsia"/>
            <w:lang w:eastAsia="zh-CN"/>
          </w:rPr>
          <w:t>A</w:t>
        </w:r>
        <w:r w:rsidRPr="004E396D">
          <w:t>.</w:t>
        </w:r>
      </w:ins>
    </w:p>
    <w:p w:rsidR="002B1317" w:rsidRPr="001F188A" w:rsidRDefault="002B1317" w:rsidP="002B1317">
      <w:pPr>
        <w:rPr>
          <w:ins w:id="474" w:author="China Telecom" w:date="2022-04-22T11:22:00Z"/>
        </w:rPr>
      </w:pPr>
      <w:ins w:id="475" w:author="China Telecom" w:date="2022-04-22T11:22:00Z">
        <w:r w:rsidRPr="001F188A">
          <w:t xml:space="preserve">UE shall send L1-RSRP report while meeting the accuracy requirements defined in clause </w:t>
        </w:r>
        <w:r w:rsidRPr="00AC4227">
          <w:t>10.1.19.</w:t>
        </w:r>
        <w:r w:rsidRPr="00181539">
          <w:rPr>
            <w:rFonts w:hint="eastAsia"/>
            <w:lang w:eastAsia="zh-CN"/>
          </w:rPr>
          <w:t>2</w:t>
        </w:r>
        <w:r w:rsidRPr="004C3CB2">
          <w:t>.</w:t>
        </w:r>
      </w:ins>
    </w:p>
    <w:p w:rsidR="002B1317" w:rsidRDefault="002B1317" w:rsidP="002B1317">
      <w:pPr>
        <w:rPr>
          <w:ins w:id="476" w:author="China Telecom" w:date="2022-04-22T11:22:00Z"/>
        </w:rPr>
      </w:pPr>
      <w:ins w:id="477" w:author="China Telecom" w:date="2022-04-22T11:22:00Z">
        <w:r w:rsidRPr="001F188A">
          <w:t>The rate of correct events observed during repeated tests shall be at least 90%.</w:t>
        </w:r>
      </w:ins>
    </w:p>
    <w:p w:rsidR="002B1317" w:rsidRPr="00120409" w:rsidRDefault="002B1317" w:rsidP="002B1317">
      <w:pPr>
        <w:pStyle w:val="4"/>
        <w:rPr>
          <w:ins w:id="478" w:author="China Telecom" w:date="2022-04-22T11:22:00Z"/>
          <w:lang w:eastAsia="zh-CN"/>
        </w:rPr>
      </w:pPr>
      <w:ins w:id="479" w:author="China Telecom" w:date="2022-04-22T11:22:00Z">
        <w:r>
          <w:t>A.6.5.7A</w:t>
        </w:r>
        <w:r w:rsidRPr="00120409">
          <w:t>.</w:t>
        </w:r>
        <w:r>
          <w:t>2</w:t>
        </w:r>
        <w:r w:rsidRPr="00120409">
          <w:tab/>
          <w:t xml:space="preserve">DL </w:t>
        </w:r>
        <w:r w:rsidRPr="00120409">
          <w:rPr>
            <w:rFonts w:hint="eastAsia"/>
            <w:lang w:eastAsia="zh-CN"/>
          </w:rPr>
          <w:t>i</w:t>
        </w:r>
        <w:r w:rsidRPr="00120409">
          <w:t xml:space="preserve">nterruptions </w:t>
        </w:r>
        <w:r w:rsidRPr="006D635D">
          <w:t>at switching</w:t>
        </w:r>
        <w:r w:rsidRPr="00120409">
          <w:t xml:space="preserve"> between </w:t>
        </w:r>
        <w:r w:rsidRPr="00120409">
          <w:rPr>
            <w:lang w:eastAsia="zh-CN"/>
          </w:rPr>
          <w:t>two uplink carriers</w:t>
        </w:r>
        <w:r w:rsidRPr="00120409">
          <w:rPr>
            <w:rFonts w:hint="eastAsia"/>
            <w:lang w:eastAsia="zh-CN"/>
          </w:rPr>
          <w:t xml:space="preserve"> in TDD-TDD CA</w:t>
        </w:r>
      </w:ins>
    </w:p>
    <w:p w:rsidR="002B1317" w:rsidRPr="00120409" w:rsidRDefault="002B1317" w:rsidP="002B1317">
      <w:pPr>
        <w:pStyle w:val="5"/>
        <w:rPr>
          <w:ins w:id="480" w:author="China Telecom" w:date="2022-04-22T11:22:00Z"/>
        </w:rPr>
      </w:pPr>
      <w:ins w:id="481" w:author="China Telecom" w:date="2022-04-22T11:22:00Z">
        <w:r>
          <w:t>A.6.5.7A</w:t>
        </w:r>
        <w:r w:rsidRPr="00120409">
          <w:t>.</w:t>
        </w:r>
        <w:r>
          <w:t>2</w:t>
        </w:r>
        <w:r w:rsidRPr="00120409">
          <w:rPr>
            <w:rFonts w:hint="eastAsia"/>
            <w:lang w:eastAsia="zh-CN"/>
          </w:rPr>
          <w:t>.1</w:t>
        </w:r>
        <w:r w:rsidRPr="00120409">
          <w:tab/>
          <w:t>Test Purpose and Environment</w:t>
        </w:r>
      </w:ins>
    </w:p>
    <w:p w:rsidR="002B1317" w:rsidRPr="00120409" w:rsidRDefault="002B1317" w:rsidP="002B1317">
      <w:pPr>
        <w:rPr>
          <w:ins w:id="482" w:author="China Telecom" w:date="2022-04-22T11:22:00Z"/>
          <w:lang w:eastAsia="zh-CN"/>
        </w:rPr>
      </w:pPr>
      <w:ins w:id="483" w:author="China Telecom" w:date="2022-04-22T11:22:00Z">
        <w:r w:rsidRPr="00120409">
          <w:t>The purpose of this test is to verify DL interruption requirements during UE dynamic switching between two uplink carriers defined in clause 8.2.2.2.10</w:t>
        </w:r>
        <w:r>
          <w:rPr>
            <w:rFonts w:hint="eastAsia"/>
            <w:lang w:eastAsia="zh-CN"/>
          </w:rPr>
          <w:t>A</w:t>
        </w:r>
        <w:r w:rsidRPr="00120409">
          <w:t xml:space="preserve">.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Pr>
            <w:i/>
          </w:rPr>
          <w:t>uplinkTxSwitchingPeriod2T2T</w:t>
        </w:r>
        <w:r>
          <w:rPr>
            <w:rFonts w:hint="eastAsia"/>
            <w:i/>
            <w:lang w:eastAsia="zh-CN"/>
          </w:rPr>
          <w:t xml:space="preserve"> </w:t>
        </w:r>
        <w:r w:rsidRPr="00120409">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rsidR="002B1317" w:rsidRPr="00120409" w:rsidRDefault="002B1317" w:rsidP="002B1317">
      <w:pPr>
        <w:rPr>
          <w:ins w:id="484" w:author="China Telecom" w:date="2022-04-22T11:22:00Z"/>
          <w:rFonts w:cs="v4.2.0"/>
          <w:lang w:eastAsia="zh-CN"/>
        </w:rPr>
      </w:pPr>
      <w:ins w:id="485" w:author="China Telecom" w:date="2022-04-22T11:22:00Z">
        <w:r w:rsidRPr="00181539">
          <w:t xml:space="preserve">There are two cells: </w:t>
        </w:r>
        <w:r w:rsidRPr="004C3CB2">
          <w:rPr>
            <w:rFonts w:hint="eastAsia"/>
            <w:lang w:eastAsia="zh-CN"/>
          </w:rPr>
          <w:t>FR1</w:t>
        </w:r>
        <w:r w:rsidRPr="00B031C8">
          <w:t xml:space="preserve"> </w:t>
        </w:r>
        <w:r w:rsidRPr="00B031C8">
          <w:rPr>
            <w:rFonts w:hint="eastAsia"/>
            <w:lang w:eastAsia="zh-CN"/>
          </w:rPr>
          <w:t xml:space="preserve">TDD </w:t>
        </w:r>
        <w:proofErr w:type="spellStart"/>
        <w:r w:rsidRPr="0057185D">
          <w:t>PCell</w:t>
        </w:r>
        <w:proofErr w:type="spellEnd"/>
        <w:r w:rsidRPr="0057185D">
          <w:t xml:space="preserve"> (Cell 1), FR1 </w:t>
        </w:r>
        <w:r w:rsidRPr="0057185D">
          <w:rPr>
            <w:rFonts w:hint="eastAsia"/>
            <w:lang w:eastAsia="zh-CN"/>
          </w:rPr>
          <w:t xml:space="preserve">TDD </w:t>
        </w:r>
        <w:proofErr w:type="spellStart"/>
        <w:r w:rsidRPr="0057185D">
          <w:t>SCell</w:t>
        </w:r>
        <w:proofErr w:type="spellEnd"/>
        <w:r w:rsidRPr="0057185D">
          <w:t xml:space="preserve"> (Cell 2).</w:t>
        </w:r>
        <w:r w:rsidRPr="0057185D">
          <w:rPr>
            <w:rFonts w:hint="eastAsia"/>
            <w:lang w:eastAsia="zh-CN"/>
          </w:rPr>
          <w:t xml:space="preserve"> </w:t>
        </w:r>
        <w:r w:rsidRPr="00D22EAD">
          <w:rPr>
            <w:rFonts w:cs="v4.2.0"/>
          </w:rPr>
          <w:t xml:space="preserve">The test parameters for </w:t>
        </w:r>
        <w:r w:rsidRPr="00D22EAD">
          <w:rPr>
            <w:rFonts w:hint="eastAsia"/>
            <w:lang w:eastAsia="zh-CN"/>
          </w:rPr>
          <w:t>the two cells</w:t>
        </w:r>
        <w:r w:rsidRPr="00D22EAD">
          <w:rPr>
            <w:rFonts w:cs="v4.2.0"/>
          </w:rPr>
          <w:t xml:space="preserve"> are given in </w:t>
        </w:r>
        <w:r w:rsidRPr="002B1317">
          <w:t>Table A.6.5.7A</w:t>
        </w:r>
        <w:r w:rsidRPr="00181539">
          <w:t>.</w:t>
        </w:r>
        <w:r w:rsidRPr="004C3CB2">
          <w:t>2</w:t>
        </w:r>
        <w:r w:rsidRPr="00B031C8">
          <w:rPr>
            <w:rFonts w:hint="eastAsia"/>
            <w:lang w:eastAsia="zh-CN"/>
          </w:rPr>
          <w:t>.1</w:t>
        </w:r>
        <w:r w:rsidRPr="00B031C8">
          <w:t xml:space="preserve">-1, Table </w:t>
        </w:r>
        <w:r w:rsidRPr="0057185D">
          <w:t>A.6.5.7A.2</w:t>
        </w:r>
        <w:r w:rsidRPr="0057185D">
          <w:rPr>
            <w:rFonts w:hint="eastAsia"/>
            <w:lang w:eastAsia="zh-CN"/>
          </w:rPr>
          <w:t>.1</w:t>
        </w:r>
        <w:r w:rsidRPr="00D22EAD">
          <w:t xml:space="preserve">-2 </w:t>
        </w:r>
        <w:r w:rsidRPr="00D22EAD">
          <w:rPr>
            <w:rFonts w:cs="v4.2.0"/>
          </w:rPr>
          <w:t xml:space="preserve">and </w:t>
        </w:r>
        <w:r w:rsidRPr="00D22EAD">
          <w:t xml:space="preserve">Table </w:t>
        </w:r>
        <w:r w:rsidRPr="002B1317">
          <w:t>A.6.5.7A.2</w:t>
        </w:r>
        <w:r w:rsidRPr="002B1317">
          <w:rPr>
            <w:rFonts w:hint="eastAsia"/>
            <w:lang w:eastAsia="zh-CN"/>
          </w:rPr>
          <w:t>.1</w:t>
        </w:r>
        <w:r w:rsidRPr="002B1317">
          <w:t>-3</w:t>
        </w:r>
        <w:r w:rsidRPr="002B1317">
          <w:rPr>
            <w:rFonts w:cs="v4.2.0"/>
          </w:rPr>
          <w:t xml:space="preserve"> below.</w:t>
        </w:r>
      </w:ins>
    </w:p>
    <w:p w:rsidR="002B1317" w:rsidRPr="00372A1F" w:rsidRDefault="002B1317" w:rsidP="002B1317">
      <w:pPr>
        <w:rPr>
          <w:ins w:id="486" w:author="China Telecom" w:date="2022-04-22T11:22:00Z"/>
          <w:rFonts w:cs="v4.2.0"/>
        </w:rPr>
      </w:pPr>
      <w:ins w:id="487" w:author="China Telecom" w:date="2022-04-22T11:22:00Z">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rsidR="002B1317" w:rsidRPr="00372A1F" w:rsidRDefault="002B1317" w:rsidP="002B1317">
      <w:pPr>
        <w:pStyle w:val="af2"/>
        <w:numPr>
          <w:ilvl w:val="0"/>
          <w:numId w:val="10"/>
        </w:numPr>
        <w:overflowPunct w:val="0"/>
        <w:autoSpaceDE w:val="0"/>
        <w:autoSpaceDN w:val="0"/>
        <w:adjustRightInd w:val="0"/>
        <w:ind w:firstLineChars="0"/>
        <w:textAlignment w:val="baseline"/>
        <w:rPr>
          <w:ins w:id="488" w:author="China Telecom" w:date="2022-04-22T11:22:00Z"/>
          <w:rFonts w:cs="v4.2.0"/>
          <w:lang w:eastAsia="zh-CN"/>
        </w:rPr>
      </w:pPr>
      <w:ins w:id="489" w:author="China Telecom" w:date="2022-04-22T11:22:00Z">
        <w:r w:rsidRPr="00372A1F">
          <w:rPr>
            <w:rFonts w:cs="v4.2.0"/>
            <w:lang w:eastAsia="zh-CN"/>
          </w:rPr>
          <w:t xml:space="preserve">symbol#10 if </w:t>
        </w:r>
        <w:r w:rsidRPr="00372A1F">
          <w:rPr>
            <w:rFonts w:cs="v4.2.0"/>
          </w:rPr>
          <w:t xml:space="preserve">UE does not report </w:t>
        </w:r>
        <w:r w:rsidRPr="00372A1F">
          <w:rPr>
            <w:i/>
          </w:rPr>
          <w:t>uplinkTxSwitching-DL-Interruption</w:t>
        </w:r>
      </w:ins>
      <w:ins w:id="490" w:author="China Telecom" w:date="2022-04-22T13:38:00Z">
        <w:r w:rsidR="00C868D4">
          <w:rPr>
            <w:rFonts w:hint="eastAsia"/>
            <w:i/>
            <w:lang w:eastAsia="zh-CN"/>
          </w:rPr>
          <w:t>-r16</w:t>
        </w:r>
      </w:ins>
      <w:ins w:id="491" w:author="China Telecom" w:date="2022-04-22T11:22:00Z">
        <w:r w:rsidRPr="00372A1F">
          <w:rPr>
            <w:i/>
          </w:rPr>
          <w:t>;</w:t>
        </w:r>
      </w:ins>
    </w:p>
    <w:p w:rsidR="002B1317" w:rsidRPr="00372A1F" w:rsidRDefault="002B1317" w:rsidP="002B1317">
      <w:pPr>
        <w:pStyle w:val="af2"/>
        <w:numPr>
          <w:ilvl w:val="0"/>
          <w:numId w:val="10"/>
        </w:numPr>
        <w:overflowPunct w:val="0"/>
        <w:autoSpaceDE w:val="0"/>
        <w:autoSpaceDN w:val="0"/>
        <w:adjustRightInd w:val="0"/>
        <w:ind w:firstLineChars="0"/>
        <w:textAlignment w:val="baseline"/>
        <w:rPr>
          <w:ins w:id="492" w:author="China Telecom" w:date="2022-04-22T11:22:00Z"/>
          <w:rFonts w:cs="v4.2.0"/>
          <w:lang w:eastAsia="zh-CN"/>
        </w:rPr>
      </w:pPr>
      <w:ins w:id="493" w:author="China Telecom" w:date="2022-04-22T11:22:00Z">
        <w:r w:rsidRPr="00372A1F">
          <w:rPr>
            <w:rFonts w:cs="v4.2.0"/>
          </w:rPr>
          <w:t>otherwise,</w:t>
        </w:r>
      </w:ins>
    </w:p>
    <w:p w:rsidR="002B1317" w:rsidRPr="00372A1F" w:rsidRDefault="002B1317" w:rsidP="002B1317">
      <w:pPr>
        <w:pStyle w:val="af2"/>
        <w:numPr>
          <w:ilvl w:val="1"/>
          <w:numId w:val="10"/>
        </w:numPr>
        <w:overflowPunct w:val="0"/>
        <w:autoSpaceDE w:val="0"/>
        <w:autoSpaceDN w:val="0"/>
        <w:adjustRightInd w:val="0"/>
        <w:ind w:firstLineChars="0"/>
        <w:textAlignment w:val="baseline"/>
        <w:rPr>
          <w:ins w:id="494" w:author="China Telecom" w:date="2022-04-22T11:22:00Z"/>
          <w:rFonts w:cs="v4.2.0"/>
          <w:lang w:eastAsia="zh-CN"/>
        </w:rPr>
      </w:pPr>
      <w:ins w:id="495" w:author="China Telecom" w:date="2022-04-22T11:22: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r w:rsidR="00CB6001">
          <w:rPr>
            <w:i/>
          </w:rPr>
          <w:t>uplinkTxSwitchingPeriod2T2T</w:t>
        </w:r>
        <w:r w:rsidR="00CB6001">
          <w:rPr>
            <w:rFonts w:hint="eastAsia"/>
            <w:i/>
            <w:lang w:eastAsia="zh-CN"/>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rsidR="002B1317" w:rsidRPr="00372A1F" w:rsidRDefault="002B1317" w:rsidP="002B1317">
      <w:pPr>
        <w:pStyle w:val="af2"/>
        <w:numPr>
          <w:ilvl w:val="1"/>
          <w:numId w:val="10"/>
        </w:numPr>
        <w:overflowPunct w:val="0"/>
        <w:autoSpaceDE w:val="0"/>
        <w:autoSpaceDN w:val="0"/>
        <w:adjustRightInd w:val="0"/>
        <w:ind w:firstLineChars="0"/>
        <w:textAlignment w:val="baseline"/>
        <w:rPr>
          <w:ins w:id="496" w:author="China Telecom" w:date="2022-04-22T11:22:00Z"/>
          <w:rFonts w:cs="v4.2.0"/>
          <w:lang w:eastAsia="zh-CN"/>
        </w:rPr>
      </w:pPr>
      <w:ins w:id="497" w:author="China Telecom" w:date="2022-04-22T11:22: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r w:rsidR="00CB6001">
          <w:rPr>
            <w:i/>
          </w:rPr>
          <w:t>uplinkTxSwitchingPeriod2T2T</w:t>
        </w:r>
        <w:r w:rsidR="00CB6001">
          <w:rPr>
            <w:rFonts w:hint="eastAsia"/>
            <w:i/>
            <w:lang w:eastAsia="zh-CN"/>
          </w:rPr>
          <w:t xml:space="preserve"> </w:t>
        </w:r>
        <w:r w:rsidRPr="00372A1F">
          <w:rPr>
            <w:rFonts w:cs="v4.2.0"/>
          </w:rPr>
          <w:t xml:space="preserve">is 140us or </w:t>
        </w:r>
      </w:ins>
    </w:p>
    <w:p w:rsidR="002B1317" w:rsidRPr="00372A1F" w:rsidRDefault="002B1317" w:rsidP="002B1317">
      <w:pPr>
        <w:pStyle w:val="af2"/>
        <w:numPr>
          <w:ilvl w:val="1"/>
          <w:numId w:val="10"/>
        </w:numPr>
        <w:overflowPunct w:val="0"/>
        <w:autoSpaceDE w:val="0"/>
        <w:autoSpaceDN w:val="0"/>
        <w:adjustRightInd w:val="0"/>
        <w:ind w:firstLineChars="0"/>
        <w:textAlignment w:val="baseline"/>
        <w:rPr>
          <w:ins w:id="498" w:author="China Telecom" w:date="2022-04-22T11:22:00Z"/>
          <w:rFonts w:cs="v4.2.0"/>
          <w:lang w:eastAsia="zh-CN"/>
        </w:rPr>
      </w:pPr>
      <w:proofErr w:type="gramStart"/>
      <w:ins w:id="499" w:author="China Telecom" w:date="2022-04-22T11:22:00Z">
        <w:r w:rsidRPr="00372A1F">
          <w:rPr>
            <w:rFonts w:cs="v4.2.0"/>
          </w:rPr>
          <w:t>symbol</w:t>
        </w:r>
        <w:proofErr w:type="gramEnd"/>
        <w:r w:rsidRPr="00372A1F">
          <w:rPr>
            <w:rFonts w:cs="v4.2.0"/>
          </w:rPr>
          <w:t xml:space="preserve"> #</w:t>
        </w:r>
        <w:r w:rsidRPr="00372A1F">
          <w:rPr>
            <w:rFonts w:cs="v4.2.0"/>
            <w:lang w:eastAsia="zh-CN"/>
          </w:rPr>
          <w:t>8</w:t>
        </w:r>
        <w:r w:rsidRPr="00372A1F">
          <w:rPr>
            <w:rFonts w:cs="v4.2.0"/>
          </w:rPr>
          <w:t xml:space="preserve"> if UE capability</w:t>
        </w:r>
        <w:r w:rsidRPr="00372A1F">
          <w:t xml:space="preserve"> </w:t>
        </w:r>
        <w:r w:rsidR="00CB6001">
          <w:rPr>
            <w:i/>
          </w:rPr>
          <w:t>uplinkTxSwitchingPeriod2T2T</w:t>
        </w:r>
        <w:r w:rsidR="00CB6001">
          <w:rPr>
            <w:rFonts w:hint="eastAsia"/>
            <w:i/>
            <w:lang w:eastAsia="zh-CN"/>
          </w:rPr>
          <w:t xml:space="preserve"> </w:t>
        </w:r>
        <w:r w:rsidRPr="00372A1F">
          <w:rPr>
            <w:rFonts w:cs="v4.2.0"/>
          </w:rPr>
          <w:t>is 35us</w:t>
        </w:r>
        <w:r w:rsidRPr="00372A1F">
          <w:rPr>
            <w:rFonts w:cs="v4.2.0"/>
            <w:lang w:eastAsia="zh-CN"/>
          </w:rPr>
          <w:t xml:space="preserve">. </w:t>
        </w:r>
      </w:ins>
    </w:p>
    <w:p w:rsidR="002B1317" w:rsidRPr="00372A1F" w:rsidRDefault="002B1317" w:rsidP="002B1317">
      <w:pPr>
        <w:rPr>
          <w:ins w:id="500" w:author="China Telecom" w:date="2022-04-22T11:22:00Z"/>
          <w:rFonts w:cs="v4.2.0"/>
        </w:rPr>
      </w:pPr>
      <w:ins w:id="501" w:author="China Telecom" w:date="2022-04-22T11:22:00Z">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ins>
    </w:p>
    <w:p w:rsidR="002B1317" w:rsidRPr="00372A1F" w:rsidRDefault="002B1317" w:rsidP="002B1317">
      <w:pPr>
        <w:pStyle w:val="af2"/>
        <w:numPr>
          <w:ilvl w:val="0"/>
          <w:numId w:val="11"/>
        </w:numPr>
        <w:overflowPunct w:val="0"/>
        <w:autoSpaceDE w:val="0"/>
        <w:autoSpaceDN w:val="0"/>
        <w:adjustRightInd w:val="0"/>
        <w:ind w:firstLineChars="0"/>
        <w:textAlignment w:val="baseline"/>
        <w:rPr>
          <w:ins w:id="502" w:author="China Telecom" w:date="2022-04-22T11:22:00Z"/>
          <w:rFonts w:cs="v4.2.0"/>
          <w:lang w:eastAsia="zh-CN"/>
        </w:rPr>
      </w:pPr>
      <w:ins w:id="503" w:author="China Telecom" w:date="2022-04-22T11:22:00Z">
        <w:r w:rsidRPr="00372A1F">
          <w:rPr>
            <w:rFonts w:cs="v4.2.0"/>
            <w:lang w:eastAsia="zh-CN"/>
          </w:rPr>
          <w:t xml:space="preserve">symbol#10 if </w:t>
        </w:r>
        <w:r w:rsidRPr="00372A1F">
          <w:rPr>
            <w:rFonts w:cs="v4.2.0"/>
          </w:rPr>
          <w:t xml:space="preserve">UE does not report </w:t>
        </w:r>
        <w:r w:rsidRPr="00372A1F">
          <w:rPr>
            <w:i/>
          </w:rPr>
          <w:t>uplinkTxSwitching-DL-Interruption</w:t>
        </w:r>
      </w:ins>
      <w:ins w:id="504" w:author="China Telecom" w:date="2022-04-22T13:39:00Z">
        <w:r w:rsidR="00C868D4">
          <w:rPr>
            <w:rFonts w:hint="eastAsia"/>
            <w:i/>
            <w:lang w:eastAsia="zh-CN"/>
          </w:rPr>
          <w:t>-r16</w:t>
        </w:r>
      </w:ins>
      <w:ins w:id="505" w:author="China Telecom" w:date="2022-04-22T11:22:00Z">
        <w:r w:rsidRPr="00372A1F">
          <w:rPr>
            <w:i/>
          </w:rPr>
          <w:t>;</w:t>
        </w:r>
      </w:ins>
    </w:p>
    <w:p w:rsidR="002B1317" w:rsidRPr="00372A1F" w:rsidRDefault="002B1317" w:rsidP="002B1317">
      <w:pPr>
        <w:pStyle w:val="af2"/>
        <w:numPr>
          <w:ilvl w:val="0"/>
          <w:numId w:val="11"/>
        </w:numPr>
        <w:overflowPunct w:val="0"/>
        <w:autoSpaceDE w:val="0"/>
        <w:autoSpaceDN w:val="0"/>
        <w:adjustRightInd w:val="0"/>
        <w:ind w:firstLineChars="0"/>
        <w:textAlignment w:val="baseline"/>
        <w:rPr>
          <w:ins w:id="506" w:author="China Telecom" w:date="2022-04-22T11:22:00Z"/>
          <w:rFonts w:cs="v4.2.0"/>
          <w:lang w:eastAsia="zh-CN"/>
        </w:rPr>
      </w:pPr>
      <w:ins w:id="507" w:author="China Telecom" w:date="2022-04-22T11:22:00Z">
        <w:r w:rsidRPr="00372A1F">
          <w:rPr>
            <w:rFonts w:cs="v4.2.0"/>
          </w:rPr>
          <w:t>otherwise,</w:t>
        </w:r>
      </w:ins>
    </w:p>
    <w:p w:rsidR="002B1317" w:rsidRDefault="002B1317" w:rsidP="002B1317">
      <w:pPr>
        <w:pStyle w:val="af2"/>
        <w:numPr>
          <w:ilvl w:val="1"/>
          <w:numId w:val="11"/>
        </w:numPr>
        <w:overflowPunct w:val="0"/>
        <w:autoSpaceDE w:val="0"/>
        <w:autoSpaceDN w:val="0"/>
        <w:adjustRightInd w:val="0"/>
        <w:ind w:firstLineChars="0"/>
        <w:textAlignment w:val="baseline"/>
        <w:rPr>
          <w:ins w:id="508" w:author="China Telecom" w:date="2022-04-22T11:22:00Z"/>
          <w:rFonts w:cs="v4.2.0"/>
          <w:lang w:eastAsia="zh-CN"/>
        </w:rPr>
      </w:pPr>
      <w:ins w:id="509" w:author="China Telecom" w:date="2022-04-22T11:22: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r w:rsidR="00E27F80">
          <w:rPr>
            <w:i/>
          </w:rPr>
          <w:t>uplinkTxSwitchingPeriod2T2T</w:t>
        </w:r>
        <w:r w:rsidR="00E27F80">
          <w:rPr>
            <w:rFonts w:hint="eastAsia"/>
            <w:i/>
            <w:lang w:eastAsia="zh-CN"/>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rsidR="002B1317" w:rsidRDefault="002B1317" w:rsidP="002B1317">
      <w:pPr>
        <w:pStyle w:val="af2"/>
        <w:numPr>
          <w:ilvl w:val="1"/>
          <w:numId w:val="11"/>
        </w:numPr>
        <w:overflowPunct w:val="0"/>
        <w:autoSpaceDE w:val="0"/>
        <w:autoSpaceDN w:val="0"/>
        <w:adjustRightInd w:val="0"/>
        <w:ind w:firstLineChars="0"/>
        <w:textAlignment w:val="baseline"/>
        <w:rPr>
          <w:ins w:id="510" w:author="China Telecom" w:date="2022-04-22T11:22:00Z"/>
          <w:rFonts w:cs="v4.2.0"/>
          <w:lang w:eastAsia="zh-CN"/>
        </w:rPr>
      </w:pPr>
      <w:ins w:id="511" w:author="China Telecom" w:date="2022-04-22T11:22: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r w:rsidR="00E27F80">
          <w:rPr>
            <w:i/>
          </w:rPr>
          <w:t>uplinkTxSwitchingPeriod2T2T</w:t>
        </w:r>
        <w:r w:rsidR="00E27F80">
          <w:rPr>
            <w:rFonts w:hint="eastAsia"/>
            <w:i/>
            <w:lang w:eastAsia="zh-CN"/>
          </w:rPr>
          <w:t xml:space="preserve"> </w:t>
        </w:r>
        <w:r w:rsidRPr="00827980">
          <w:rPr>
            <w:rFonts w:cs="v4.2.0"/>
          </w:rPr>
          <w:t xml:space="preserve">is 140us or </w:t>
        </w:r>
      </w:ins>
    </w:p>
    <w:p w:rsidR="002B1317" w:rsidRDefault="002B1317" w:rsidP="002B1317">
      <w:pPr>
        <w:pStyle w:val="af2"/>
        <w:numPr>
          <w:ilvl w:val="1"/>
          <w:numId w:val="11"/>
        </w:numPr>
        <w:overflowPunct w:val="0"/>
        <w:autoSpaceDE w:val="0"/>
        <w:autoSpaceDN w:val="0"/>
        <w:adjustRightInd w:val="0"/>
        <w:ind w:firstLineChars="0"/>
        <w:textAlignment w:val="baseline"/>
        <w:rPr>
          <w:ins w:id="512" w:author="China Telecom" w:date="2022-04-22T11:22:00Z"/>
          <w:rFonts w:cs="v4.2.0"/>
          <w:lang w:eastAsia="zh-CN"/>
        </w:rPr>
      </w:pPr>
      <w:proofErr w:type="gramStart"/>
      <w:ins w:id="513" w:author="China Telecom" w:date="2022-04-22T11:22:00Z">
        <w:r w:rsidRPr="00827980">
          <w:rPr>
            <w:rFonts w:cs="v4.2.0"/>
          </w:rPr>
          <w:t>symbol</w:t>
        </w:r>
        <w:proofErr w:type="gramEnd"/>
        <w:r w:rsidRPr="00827980">
          <w:rPr>
            <w:rFonts w:cs="v4.2.0"/>
          </w:rPr>
          <w:t xml:space="preserve"> #</w:t>
        </w:r>
        <w:r w:rsidRPr="00827980">
          <w:rPr>
            <w:rFonts w:cs="v4.2.0"/>
            <w:lang w:eastAsia="zh-CN"/>
          </w:rPr>
          <w:t>8</w:t>
        </w:r>
        <w:r w:rsidRPr="00827980">
          <w:rPr>
            <w:rFonts w:cs="v4.2.0"/>
          </w:rPr>
          <w:t xml:space="preserve"> if UE capability</w:t>
        </w:r>
        <w:r w:rsidRPr="00120409">
          <w:t xml:space="preserve"> </w:t>
        </w:r>
        <w:r w:rsidR="00E27F80">
          <w:rPr>
            <w:i/>
          </w:rPr>
          <w:t>uplinkTxSwitchingPeriod2T2T</w:t>
        </w:r>
        <w:r w:rsidR="00E27F80">
          <w:rPr>
            <w:rFonts w:hint="eastAsia"/>
            <w:i/>
            <w:lang w:eastAsia="zh-CN"/>
          </w:rPr>
          <w:t xml:space="preserve"> </w:t>
        </w:r>
        <w:r w:rsidRPr="00827980">
          <w:rPr>
            <w:rFonts w:cs="v4.2.0"/>
          </w:rPr>
          <w:t>is 35us</w:t>
        </w:r>
        <w:r w:rsidRPr="00827980">
          <w:rPr>
            <w:rFonts w:cs="v4.2.0"/>
            <w:lang w:eastAsia="zh-CN"/>
          </w:rPr>
          <w:t xml:space="preserve">. </w:t>
        </w:r>
      </w:ins>
    </w:p>
    <w:p w:rsidR="002B1317" w:rsidRPr="00C7348E" w:rsidRDefault="002B1317" w:rsidP="002B1317">
      <w:pPr>
        <w:rPr>
          <w:ins w:id="514" w:author="China Telecom" w:date="2022-04-22T11:22:00Z"/>
          <w:rFonts w:cs="v4.2.0"/>
          <w:lang w:eastAsia="zh-CN"/>
        </w:rPr>
      </w:pPr>
      <w:ins w:id="515" w:author="China Telecom" w:date="2022-04-22T11:22:00Z">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ins>
    </w:p>
    <w:p w:rsidR="002B1317" w:rsidRPr="00B73991" w:rsidRDefault="002B1317" w:rsidP="002B1317">
      <w:pPr>
        <w:rPr>
          <w:ins w:id="516" w:author="China Telecom" w:date="2022-04-22T11:22:00Z"/>
          <w:lang w:eastAsia="zh-CN"/>
        </w:rPr>
      </w:pPr>
      <w:ins w:id="517" w:author="China Telecom" w:date="2022-04-22T11:22:00Z">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ins>
    </w:p>
    <w:p w:rsidR="002B1317" w:rsidRPr="00120409" w:rsidRDefault="002B1317" w:rsidP="002B1317">
      <w:pPr>
        <w:pStyle w:val="TH"/>
        <w:rPr>
          <w:ins w:id="518" w:author="China Telecom" w:date="2022-04-22T11:22:00Z"/>
        </w:rPr>
      </w:pPr>
      <w:ins w:id="519" w:author="China Telecom" w:date="2022-04-22T11:22:00Z">
        <w:r w:rsidRPr="00120409">
          <w:lastRenderedPageBreak/>
          <w:t xml:space="preserve">Table </w:t>
        </w:r>
        <w:r>
          <w:t>A.6.5.7A</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B1317" w:rsidRPr="00120409" w:rsidTr="00842072">
        <w:trPr>
          <w:jc w:val="center"/>
          <w:ins w:id="520" w:author="China Telecom" w:date="2022-04-22T11:22:00Z"/>
        </w:trPr>
        <w:tc>
          <w:tcPr>
            <w:tcW w:w="1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21" w:author="China Telecom" w:date="2022-04-22T11:22:00Z"/>
              </w:rPr>
            </w:pPr>
            <w:ins w:id="522" w:author="China Telecom" w:date="2022-04-22T11:22: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23" w:author="China Telecom" w:date="2022-04-22T11:22:00Z"/>
                <w:lang w:eastAsia="zh-CN"/>
              </w:rPr>
            </w:pPr>
            <w:ins w:id="524" w:author="China Telecom" w:date="2022-04-22T11:22:00Z">
              <w:r w:rsidRPr="00120409">
                <w:t>Description</w:t>
              </w:r>
            </w:ins>
          </w:p>
        </w:tc>
      </w:tr>
      <w:tr w:rsidR="002B1317" w:rsidRPr="00120409" w:rsidTr="00842072">
        <w:trPr>
          <w:jc w:val="center"/>
          <w:ins w:id="525" w:author="China Telecom" w:date="2022-04-22T11:22:00Z"/>
        </w:trPr>
        <w:tc>
          <w:tcPr>
            <w:tcW w:w="1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26" w:author="China Telecom" w:date="2022-04-22T11:22:00Z"/>
                <w:lang w:eastAsia="zh-CN"/>
              </w:rPr>
            </w:pPr>
            <w:ins w:id="527" w:author="China Telecom" w:date="2022-04-22T11:22: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28" w:author="China Telecom" w:date="2022-04-22T11:22:00Z"/>
                <w:lang w:eastAsia="zh-CN"/>
              </w:rPr>
            </w:pPr>
            <w:ins w:id="529" w:author="China Telecom" w:date="2022-04-22T11:22: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rsidR="002B1317" w:rsidRPr="00120409" w:rsidRDefault="002B1317" w:rsidP="00842072">
            <w:pPr>
              <w:pStyle w:val="TAL"/>
              <w:rPr>
                <w:ins w:id="530" w:author="China Telecom" w:date="2022-04-22T11:22:00Z"/>
                <w:lang w:eastAsia="zh-CN"/>
              </w:rPr>
            </w:pPr>
            <w:ins w:id="531" w:author="China Telecom" w:date="2022-04-22T11:22:00Z">
              <w:r w:rsidRPr="00120409">
                <w:t xml:space="preserve">NR </w:t>
              </w:r>
              <w:r w:rsidRPr="00120409">
                <w:rPr>
                  <w:rFonts w:hint="eastAsia"/>
                  <w:lang w:eastAsia="zh-CN"/>
                </w:rPr>
                <w:t>Cell</w:t>
              </w:r>
              <w:r w:rsidRPr="00120409">
                <w:t xml:space="preserve"> 2: 30 kHz SSB SCS, 40 MHz bandwidth, TDD duplex mode</w:t>
              </w:r>
            </w:ins>
          </w:p>
        </w:tc>
      </w:tr>
    </w:tbl>
    <w:p w:rsidR="002B1317" w:rsidRPr="00120409" w:rsidRDefault="002B1317" w:rsidP="002B1317">
      <w:pPr>
        <w:rPr>
          <w:ins w:id="532" w:author="China Telecom" w:date="2022-04-22T11:22:00Z"/>
          <w:lang w:val="en-US" w:eastAsia="zh-CN"/>
        </w:rPr>
      </w:pPr>
    </w:p>
    <w:p w:rsidR="002B1317" w:rsidRPr="00120409" w:rsidRDefault="002B1317" w:rsidP="002B1317">
      <w:pPr>
        <w:pStyle w:val="TH"/>
        <w:rPr>
          <w:ins w:id="533" w:author="China Telecom" w:date="2022-04-22T11:22:00Z"/>
          <w:lang w:eastAsia="zh-CN"/>
        </w:rPr>
      </w:pPr>
      <w:ins w:id="534" w:author="China Telecom" w:date="2022-04-22T11:22:00Z">
        <w:r w:rsidRPr="00120409">
          <w:t xml:space="preserve">Table </w:t>
        </w:r>
        <w:r>
          <w:t>A.6.5.7A</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2B1317" w:rsidRPr="00120409" w:rsidTr="00842072">
        <w:trPr>
          <w:cantSplit/>
          <w:ins w:id="535"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36" w:author="China Telecom" w:date="2022-04-22T11:22:00Z"/>
                <w:rFonts w:cs="Arial"/>
              </w:rPr>
            </w:pPr>
            <w:ins w:id="537" w:author="China Telecom" w:date="2022-04-22T11:22: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38" w:author="China Telecom" w:date="2022-04-22T11:22:00Z"/>
                <w:rFonts w:cs="Arial"/>
              </w:rPr>
            </w:pPr>
            <w:ins w:id="539" w:author="China Telecom" w:date="2022-04-22T11:22: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0" w:author="China Telecom" w:date="2022-04-22T11:22:00Z"/>
                <w:lang w:eastAsia="zh-CN"/>
              </w:rPr>
            </w:pPr>
            <w:ins w:id="541" w:author="China Telecom" w:date="2022-04-22T11:22: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2" w:author="China Telecom" w:date="2022-04-22T11:22:00Z"/>
                <w:rFonts w:cs="Arial"/>
              </w:rPr>
            </w:pPr>
            <w:ins w:id="543" w:author="China Telecom" w:date="2022-04-22T11:22: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H"/>
              <w:rPr>
                <w:ins w:id="544" w:author="China Telecom" w:date="2022-04-22T11:22:00Z"/>
                <w:rFonts w:cs="Arial"/>
              </w:rPr>
            </w:pPr>
            <w:ins w:id="545" w:author="China Telecom" w:date="2022-04-22T11:22:00Z">
              <w:r w:rsidRPr="00120409">
                <w:t>Comment</w:t>
              </w:r>
            </w:ins>
          </w:p>
        </w:tc>
      </w:tr>
      <w:tr w:rsidR="002B1317" w:rsidRPr="00120409" w:rsidTr="00842072">
        <w:trPr>
          <w:cantSplit/>
          <w:ins w:id="546"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47" w:author="China Telecom" w:date="2022-04-22T11:22:00Z"/>
              </w:rPr>
            </w:pPr>
            <w:ins w:id="548" w:author="China Telecom" w:date="2022-04-22T11:22: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49"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50" w:author="China Telecom" w:date="2022-04-22T11:22:00Z"/>
                <w:rFonts w:cs="Arial"/>
              </w:rPr>
            </w:pPr>
            <w:proofErr w:type="spellStart"/>
            <w:ins w:id="551"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52" w:author="China Telecom" w:date="2022-04-22T11:22:00Z"/>
                <w:lang w:eastAsia="zh-CN"/>
              </w:rPr>
            </w:pPr>
            <w:ins w:id="553" w:author="China Telecom" w:date="2022-04-22T11:22:00Z">
              <w:r w:rsidRPr="00120409">
                <w:t>1, 2</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54" w:author="China Telecom" w:date="2022-04-22T11:22:00Z"/>
                <w:rFonts w:cs="Arial"/>
                <w:lang w:eastAsia="zh-CN"/>
              </w:rPr>
            </w:pPr>
            <w:ins w:id="555" w:author="China Telecom" w:date="2022-04-22T11:22:00Z">
              <w:r w:rsidRPr="00120409">
                <w:rPr>
                  <w:rFonts w:cs="Arial"/>
                </w:rPr>
                <w:t xml:space="preserve">Two radio channels </w:t>
              </w:r>
              <w:r w:rsidRPr="00120409">
                <w:t>are used for this test</w:t>
              </w:r>
              <w:r w:rsidRPr="00120409">
                <w:rPr>
                  <w:rFonts w:hint="eastAsia"/>
                  <w:lang w:eastAsia="zh-CN"/>
                </w:rPr>
                <w:t>.</w:t>
              </w:r>
            </w:ins>
          </w:p>
        </w:tc>
      </w:tr>
      <w:tr w:rsidR="002B1317" w:rsidRPr="00120409" w:rsidTr="00842072">
        <w:trPr>
          <w:cantSplit/>
          <w:ins w:id="556"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57" w:author="China Telecom" w:date="2022-04-22T11:22:00Z"/>
              </w:rPr>
            </w:pPr>
            <w:ins w:id="558" w:author="China Telecom" w:date="2022-04-22T11:22: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59"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60" w:author="China Telecom" w:date="2022-04-22T11:22:00Z"/>
              </w:rPr>
            </w:pPr>
            <w:proofErr w:type="spellStart"/>
            <w:ins w:id="561"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62" w:author="China Telecom" w:date="2022-04-22T11:22:00Z"/>
              </w:rPr>
            </w:pPr>
            <w:ins w:id="563" w:author="China Telecom" w:date="2022-04-22T11:22:00Z">
              <w:r w:rsidRPr="00120409">
                <w:t xml:space="preserve">Cell 1: FR1 </w:t>
              </w:r>
              <w:proofErr w:type="spellStart"/>
              <w:r w:rsidRPr="00120409">
                <w:t>PCell</w:t>
              </w:r>
              <w:proofErr w:type="spellEnd"/>
            </w:ins>
          </w:p>
          <w:p w:rsidR="002B1317" w:rsidRPr="00120409" w:rsidRDefault="002B1317" w:rsidP="00842072">
            <w:pPr>
              <w:pStyle w:val="TAC"/>
              <w:rPr>
                <w:ins w:id="564" w:author="China Telecom" w:date="2022-04-22T11:22:00Z"/>
                <w:lang w:eastAsia="zh-CN"/>
              </w:rPr>
            </w:pPr>
            <w:ins w:id="565" w:author="China Telecom" w:date="2022-04-22T11:22:00Z">
              <w:r w:rsidRPr="00120409">
                <w:t xml:space="preserve">Cell 2: FR1 </w:t>
              </w:r>
              <w:proofErr w:type="spellStart"/>
              <w:r w:rsidRPr="00120409">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66" w:author="China Telecom" w:date="2022-04-22T11:22:00Z"/>
              </w:rPr>
            </w:pPr>
            <w:ins w:id="567" w:author="China Telecom" w:date="2022-04-22T11:22:00Z">
              <w:r w:rsidRPr="00120409">
                <w:t xml:space="preserve">FR1 </w:t>
              </w:r>
              <w:proofErr w:type="spellStart"/>
              <w:r w:rsidRPr="00120409">
                <w:t>PCell</w:t>
              </w:r>
              <w:proofErr w:type="spellEnd"/>
              <w:r w:rsidRPr="00120409">
                <w:t xml:space="preserve"> on RF channel number 1</w:t>
              </w:r>
            </w:ins>
          </w:p>
          <w:p w:rsidR="002B1317" w:rsidRPr="00120409" w:rsidRDefault="002B1317" w:rsidP="00842072">
            <w:pPr>
              <w:pStyle w:val="TAL"/>
              <w:rPr>
                <w:ins w:id="568" w:author="China Telecom" w:date="2022-04-22T11:22:00Z"/>
                <w:lang w:eastAsia="zh-CN"/>
              </w:rPr>
            </w:pPr>
            <w:ins w:id="569" w:author="China Telecom" w:date="2022-04-22T11:22:00Z">
              <w:r w:rsidRPr="00120409">
                <w:t xml:space="preserve">FR1 </w:t>
              </w:r>
              <w:proofErr w:type="spellStart"/>
              <w:r w:rsidRPr="00120409">
                <w:t>SCell</w:t>
              </w:r>
              <w:proofErr w:type="spellEnd"/>
              <w:r w:rsidRPr="00120409">
                <w:t xml:space="preserve"> on RF channel number 2</w:t>
              </w:r>
            </w:ins>
          </w:p>
        </w:tc>
      </w:tr>
      <w:tr w:rsidR="002B1317" w:rsidRPr="00120409" w:rsidTr="00842072">
        <w:trPr>
          <w:cantSplit/>
          <w:ins w:id="570"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71" w:author="China Telecom" w:date="2022-04-22T11:22:00Z"/>
              </w:rPr>
            </w:pPr>
            <w:ins w:id="572" w:author="China Telecom" w:date="2022-04-22T11:22: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73"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74" w:author="China Telecom" w:date="2022-04-22T11:22:00Z"/>
                <w:rFonts w:cs="Arial"/>
              </w:rPr>
            </w:pPr>
            <w:proofErr w:type="spellStart"/>
            <w:ins w:id="575"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76" w:author="China Telecom" w:date="2022-04-22T11:22:00Z"/>
              </w:rPr>
            </w:pPr>
            <w:ins w:id="577" w:author="China Telecom" w:date="2022-04-22T11:22:00Z">
              <w:r w:rsidRPr="00120409">
                <w:t>Normal</w:t>
              </w:r>
            </w:ins>
          </w:p>
        </w:tc>
        <w:tc>
          <w:tcPr>
            <w:tcW w:w="3526"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L"/>
              <w:rPr>
                <w:ins w:id="578" w:author="China Telecom" w:date="2022-04-22T11:22:00Z"/>
                <w:rFonts w:cs="Arial"/>
              </w:rPr>
            </w:pPr>
          </w:p>
        </w:tc>
      </w:tr>
      <w:tr w:rsidR="002B1317" w:rsidRPr="00120409" w:rsidTr="00842072">
        <w:trPr>
          <w:cantSplit/>
          <w:ins w:id="579"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80" w:author="China Telecom" w:date="2022-04-22T11:22:00Z"/>
              </w:rPr>
            </w:pPr>
            <w:ins w:id="581" w:author="China Telecom" w:date="2022-04-22T11:22: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2" w:author="China Telecom" w:date="2022-04-22T11:22:00Z"/>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3" w:author="China Telecom" w:date="2022-04-22T11:22:00Z"/>
                <w:rFonts w:cs="Arial"/>
                <w:lang w:eastAsia="ja-JP"/>
              </w:rPr>
            </w:pPr>
            <w:proofErr w:type="spellStart"/>
            <w:ins w:id="584"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85" w:author="China Telecom" w:date="2022-04-22T11:22:00Z"/>
              </w:rPr>
            </w:pPr>
            <w:ins w:id="586" w:author="China Telecom" w:date="2022-04-22T11:22:00Z">
              <w:r w:rsidRPr="00120409">
                <w:t>OFF</w:t>
              </w:r>
            </w:ins>
          </w:p>
        </w:tc>
        <w:tc>
          <w:tcPr>
            <w:tcW w:w="3526"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L"/>
              <w:rPr>
                <w:ins w:id="587" w:author="China Telecom" w:date="2022-04-22T11:22:00Z"/>
                <w:rFonts w:cs="Arial"/>
                <w:lang w:eastAsia="ja-JP"/>
              </w:rPr>
            </w:pPr>
          </w:p>
        </w:tc>
      </w:tr>
      <w:tr w:rsidR="002B1317" w:rsidRPr="00120409" w:rsidTr="00842072">
        <w:trPr>
          <w:cantSplit/>
          <w:ins w:id="588"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89" w:author="China Telecom" w:date="2022-04-22T11:22:00Z"/>
                <w:lang w:eastAsia="ja-JP"/>
              </w:rPr>
            </w:pPr>
            <w:ins w:id="590" w:author="China Telecom" w:date="2022-04-22T11:22: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591"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92" w:author="China Telecom" w:date="2022-04-22T11:22:00Z"/>
                <w:rFonts w:cs="Arial"/>
                <w:lang w:eastAsia="ja-JP"/>
              </w:rPr>
            </w:pPr>
            <w:proofErr w:type="spellStart"/>
            <w:ins w:id="593"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594" w:author="China Telecom" w:date="2022-04-22T11:22:00Z"/>
                <w:lang w:eastAsia="ja-JP"/>
              </w:rPr>
            </w:pPr>
            <w:ins w:id="595" w:author="China Telecom" w:date="2022-04-22T11:22: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L"/>
              <w:rPr>
                <w:ins w:id="596" w:author="China Telecom" w:date="2022-04-22T11:22:00Z"/>
                <w:rFonts w:cs="Arial"/>
                <w:lang w:eastAsia="ja-JP"/>
              </w:rPr>
            </w:pPr>
          </w:p>
        </w:tc>
      </w:tr>
      <w:tr w:rsidR="002B1317" w:rsidRPr="00120409" w:rsidTr="00842072">
        <w:trPr>
          <w:cantSplit/>
          <w:ins w:id="597"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598" w:author="China Telecom" w:date="2022-04-22T11:22:00Z"/>
                <w:lang w:eastAsia="ja-JP"/>
              </w:rPr>
            </w:pPr>
            <w:ins w:id="599" w:author="China Telecom" w:date="2022-04-22T11:22: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600" w:author="China Telecom" w:date="2022-04-22T11:2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01" w:author="China Telecom" w:date="2022-04-22T11:22:00Z"/>
                <w:rFonts w:cs="Arial"/>
              </w:rPr>
            </w:pPr>
            <w:proofErr w:type="spellStart"/>
            <w:ins w:id="602"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03" w:author="China Telecom" w:date="2022-04-22T11:22:00Z"/>
                <w:lang w:eastAsia="ja-JP"/>
              </w:rPr>
            </w:pPr>
            <w:ins w:id="604" w:author="China Telecom" w:date="2022-04-22T11:22: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05" w:author="China Telecom" w:date="2022-04-22T11:22:00Z"/>
                <w:rFonts w:cs="Arial"/>
                <w:lang w:eastAsia="ja-JP"/>
              </w:rPr>
            </w:pPr>
            <w:ins w:id="606" w:author="China Telecom" w:date="2022-04-22T11:22:00Z">
              <w:r w:rsidRPr="00120409">
                <w:rPr>
                  <w:rFonts w:cs="Arial"/>
                </w:rPr>
                <w:t>L3 filtering is not used</w:t>
              </w:r>
            </w:ins>
          </w:p>
        </w:tc>
      </w:tr>
      <w:tr w:rsidR="002B1317" w:rsidRPr="00120409" w:rsidTr="00842072">
        <w:trPr>
          <w:cantSplit/>
          <w:ins w:id="607"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08" w:author="China Telecom" w:date="2022-04-22T11:22:00Z"/>
                <w:rFonts w:cs="Arial"/>
              </w:rPr>
            </w:pPr>
            <w:ins w:id="609" w:author="China Telecom" w:date="2022-04-22T11:22: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2B1317" w:rsidRPr="00120409" w:rsidRDefault="002B1317" w:rsidP="00842072">
            <w:pPr>
              <w:pStyle w:val="TAC"/>
              <w:rPr>
                <w:ins w:id="610" w:author="China Telecom" w:date="2022-04-22T11:22:00Z"/>
                <w:rFonts w:cs="Arial"/>
              </w:rPr>
            </w:pPr>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11" w:author="China Telecom" w:date="2022-04-22T11:22:00Z"/>
                <w:rFonts w:cs="Arial"/>
              </w:rPr>
            </w:pPr>
            <w:proofErr w:type="spellStart"/>
            <w:ins w:id="612"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13" w:author="China Telecom" w:date="2022-04-22T11:22:00Z"/>
                <w:rFonts w:cs="Arial"/>
              </w:rPr>
            </w:pPr>
            <w:ins w:id="614" w:author="China Telecom" w:date="2022-04-22T11:22: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rsidR="002B1317" w:rsidRPr="00120409" w:rsidRDefault="002B1317" w:rsidP="00842072">
            <w:pPr>
              <w:pStyle w:val="TAC"/>
              <w:rPr>
                <w:ins w:id="615" w:author="China Telecom" w:date="2022-04-22T11:22:00Z"/>
                <w:rFonts w:cs="Arial"/>
              </w:rPr>
            </w:pPr>
            <w:ins w:id="616" w:author="China Telecom" w:date="2022-04-22T11:22:00Z">
              <w:r w:rsidRPr="00120409">
                <w:rPr>
                  <w:rFonts w:cs="Arial"/>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17" w:author="China Telecom" w:date="2022-04-22T11:22:00Z"/>
                <w:rFonts w:cs="Arial"/>
              </w:rPr>
            </w:pPr>
          </w:p>
        </w:tc>
      </w:tr>
      <w:tr w:rsidR="002B1317" w:rsidRPr="00B73991" w:rsidTr="00842072">
        <w:trPr>
          <w:cantSplit/>
          <w:ins w:id="618" w:author="China Telecom" w:date="2022-04-22T11:22:00Z"/>
        </w:trPr>
        <w:tc>
          <w:tcPr>
            <w:tcW w:w="1516"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L"/>
              <w:rPr>
                <w:ins w:id="619" w:author="China Telecom" w:date="2022-04-22T11:22:00Z"/>
              </w:rPr>
            </w:pPr>
            <w:ins w:id="620" w:author="China Telecom" w:date="2022-04-22T11:22: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21" w:author="China Telecom" w:date="2022-04-22T11:22:00Z"/>
              </w:rPr>
            </w:pPr>
            <w:ins w:id="622" w:author="China Telecom" w:date="2022-04-22T11:22: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rsidR="002B1317" w:rsidRPr="00120409" w:rsidRDefault="002B1317" w:rsidP="00842072">
            <w:pPr>
              <w:pStyle w:val="TAC"/>
              <w:rPr>
                <w:ins w:id="623" w:author="China Telecom" w:date="2022-04-22T11:22:00Z"/>
                <w:rFonts w:cs="Arial"/>
              </w:rPr>
            </w:pPr>
            <w:proofErr w:type="spellStart"/>
            <w:ins w:id="624" w:author="China Telecom" w:date="2022-04-22T11:22: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C"/>
              <w:rPr>
                <w:ins w:id="625" w:author="China Telecom" w:date="2022-04-22T11:22:00Z"/>
                <w:lang w:eastAsia="ja-JP"/>
              </w:rPr>
            </w:pPr>
            <w:ins w:id="626" w:author="China Telecom" w:date="2022-04-22T11:22: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27" w:author="China Telecom" w:date="2022-04-22T11:22:00Z"/>
                <w:rFonts w:cs="Arial"/>
              </w:rPr>
            </w:pPr>
          </w:p>
        </w:tc>
      </w:tr>
    </w:tbl>
    <w:p w:rsidR="002B1317" w:rsidRPr="00B73991" w:rsidRDefault="002B1317" w:rsidP="002B1317">
      <w:pPr>
        <w:rPr>
          <w:ins w:id="628" w:author="China Telecom" w:date="2022-04-22T11:22:00Z"/>
        </w:rPr>
      </w:pPr>
    </w:p>
    <w:p w:rsidR="002B1317" w:rsidRPr="00B73991" w:rsidRDefault="002B1317" w:rsidP="002B1317">
      <w:pPr>
        <w:pStyle w:val="TH"/>
        <w:rPr>
          <w:ins w:id="629" w:author="China Telecom" w:date="2022-04-22T11:22:00Z"/>
          <w:rFonts w:cs="v4.2.0"/>
        </w:rPr>
      </w:pPr>
      <w:ins w:id="630" w:author="China Telecom" w:date="2022-04-22T11:22:00Z">
        <w:r w:rsidRPr="00B73991">
          <w:rPr>
            <w:rFonts w:cs="v4.2.0"/>
          </w:rPr>
          <w:lastRenderedPageBreak/>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2B1317" w:rsidRPr="00B73991" w:rsidTr="00842072">
        <w:trPr>
          <w:cantSplit/>
          <w:trHeight w:val="187"/>
          <w:jc w:val="center"/>
          <w:ins w:id="631"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H"/>
              <w:rPr>
                <w:ins w:id="632" w:author="China Telecom" w:date="2022-04-22T11:22:00Z"/>
              </w:rPr>
            </w:pPr>
            <w:ins w:id="633" w:author="China Telecom" w:date="2022-04-22T11:22:00Z">
              <w:r w:rsidRPr="00B73991">
                <w:t>Parameter</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H"/>
              <w:rPr>
                <w:ins w:id="634" w:author="China Telecom" w:date="2022-04-22T11:22:00Z"/>
              </w:rPr>
            </w:pPr>
            <w:ins w:id="635" w:author="China Telecom" w:date="2022-04-22T11:22:00Z">
              <w:r w:rsidRPr="00B73991">
                <w:t>Unit</w:t>
              </w:r>
            </w:ins>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H"/>
              <w:rPr>
                <w:ins w:id="636" w:author="China Telecom" w:date="2022-04-22T11:22:00Z"/>
                <w:lang w:eastAsia="zh-CN"/>
              </w:rPr>
            </w:pPr>
            <w:ins w:id="637" w:author="China Telecom" w:date="2022-04-22T11:22:00Z">
              <w:r w:rsidRPr="00B73991">
                <w:t>Cell</w:t>
              </w:r>
              <w:r w:rsidRPr="00B73991">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H"/>
              <w:rPr>
                <w:ins w:id="638" w:author="China Telecom" w:date="2022-04-22T11:22:00Z"/>
                <w:lang w:eastAsia="zh-CN"/>
              </w:rPr>
            </w:pPr>
            <w:ins w:id="639" w:author="China Telecom" w:date="2022-04-22T11:22:00Z">
              <w:r w:rsidRPr="00B73991">
                <w:t>Cell</w:t>
              </w:r>
              <w:r w:rsidRPr="00B73991">
                <w:rPr>
                  <w:rFonts w:hint="eastAsia"/>
                  <w:lang w:eastAsia="zh-CN"/>
                </w:rPr>
                <w:t>2</w:t>
              </w:r>
            </w:ins>
          </w:p>
        </w:tc>
      </w:tr>
      <w:tr w:rsidR="002B1317" w:rsidRPr="00B73991" w:rsidTr="00842072">
        <w:trPr>
          <w:cantSplit/>
          <w:trHeight w:val="187"/>
          <w:jc w:val="center"/>
          <w:ins w:id="64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41" w:author="China Telecom" w:date="2022-04-22T11:22:00Z"/>
                <w:lang w:val="it-IT"/>
              </w:rPr>
            </w:pPr>
            <w:ins w:id="642" w:author="China Telecom" w:date="2022-04-22T11:22:00Z">
              <w:r w:rsidRPr="00B73991">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43"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44" w:author="China Telecom" w:date="2022-04-22T11:22:00Z"/>
                <w:rFonts w:cs="v4.2.0"/>
                <w:lang w:eastAsia="zh-CN"/>
              </w:rPr>
            </w:pPr>
            <w:ins w:id="645" w:author="China Telecom" w:date="2022-04-22T11:22:00Z">
              <w:r w:rsidRPr="00B73991">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46" w:author="China Telecom" w:date="2022-04-22T11:22:00Z"/>
                <w:rFonts w:cs="v4.2.0"/>
                <w:lang w:eastAsia="zh-CN"/>
              </w:rPr>
            </w:pPr>
            <w:ins w:id="647" w:author="China Telecom" w:date="2022-04-22T11:22:00Z">
              <w:r w:rsidRPr="00B73991">
                <w:rPr>
                  <w:rFonts w:cs="v4.2.0"/>
                  <w:lang w:eastAsia="zh-CN"/>
                </w:rPr>
                <w:t>FR1</w:t>
              </w:r>
            </w:ins>
          </w:p>
        </w:tc>
      </w:tr>
      <w:tr w:rsidR="002B1317" w:rsidRPr="00B73991" w:rsidTr="00842072">
        <w:trPr>
          <w:cantSplit/>
          <w:trHeight w:val="187"/>
          <w:jc w:val="center"/>
          <w:ins w:id="648"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49" w:author="China Telecom" w:date="2022-04-22T11:22:00Z"/>
                <w:lang w:eastAsia="ja-JP"/>
              </w:rPr>
            </w:pPr>
            <w:ins w:id="650" w:author="China Telecom" w:date="2022-04-22T11:22:00Z">
              <w:r w:rsidRPr="00B73991">
                <w:t>Duplex mode</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651" w:author="China Telecom" w:date="2022-04-22T11:22:00Z"/>
              </w:rPr>
            </w:pPr>
            <w:proofErr w:type="spellStart"/>
            <w:ins w:id="652" w:author="China Telecom" w:date="2022-04-22T11:22: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53" w:author="China Telecom" w:date="2022-04-22T11:22:00Z"/>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654" w:author="China Telecom" w:date="2022-04-22T11:22:00Z"/>
              </w:rPr>
            </w:pPr>
            <w:ins w:id="655" w:author="China Telecom" w:date="2022-04-22T11:22:00Z">
              <w:r w:rsidRPr="00B73991">
                <w:rPr>
                  <w:rFonts w:hint="eastAsia"/>
                  <w:lang w:eastAsia="zh-CN"/>
                </w:rPr>
                <w:t>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656" w:author="China Telecom" w:date="2022-04-22T11:22:00Z"/>
              </w:rPr>
            </w:pPr>
            <w:ins w:id="657" w:author="China Telecom" w:date="2022-04-22T11:22:00Z">
              <w:r w:rsidRPr="00B73991">
                <w:t>TDD</w:t>
              </w:r>
            </w:ins>
          </w:p>
        </w:tc>
      </w:tr>
      <w:tr w:rsidR="002B1317" w:rsidRPr="00B73991" w:rsidTr="00842072">
        <w:trPr>
          <w:cantSplit/>
          <w:trHeight w:val="187"/>
          <w:jc w:val="center"/>
          <w:ins w:id="658"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59" w:author="China Telecom" w:date="2022-04-22T11:22:00Z"/>
              </w:rPr>
            </w:pPr>
            <w:ins w:id="660" w:author="China Telecom" w:date="2022-04-22T11:22:00Z">
              <w:r w:rsidRPr="00B73991">
                <w:t>TDD configuration</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661" w:author="China Telecom" w:date="2022-04-22T11:22:00Z"/>
              </w:rPr>
            </w:pPr>
            <w:proofErr w:type="spellStart"/>
            <w:ins w:id="662"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63" w:author="China Telecom" w:date="2022-04-22T11:22:00Z"/>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664" w:author="China Telecom" w:date="2022-04-22T11:22:00Z"/>
                <w:lang w:eastAsia="zh-CN"/>
              </w:rPr>
            </w:pPr>
            <w:ins w:id="665" w:author="China Telecom" w:date="2022-04-22T11:22:00Z">
              <w:r w:rsidRPr="00B73991">
                <w:t>TDDConf.2.</w:t>
              </w:r>
              <w:r w:rsidRPr="00B73991">
                <w:rPr>
                  <w:lang w:eastAsia="zh-CN"/>
                </w:rPr>
                <w:t>1</w:t>
              </w:r>
              <w:r w:rsidRPr="00B73991">
                <w:rPr>
                  <w:rFonts w:hint="eastAsia"/>
                  <w:lang w:eastAsia="zh-CN"/>
                </w:rPr>
                <w:t xml:space="preserve"> except that</w:t>
              </w:r>
            </w:ins>
          </w:p>
          <w:p w:rsidR="002B1317" w:rsidRPr="00B73991" w:rsidRDefault="002B1317" w:rsidP="00842072">
            <w:pPr>
              <w:pStyle w:val="TAC"/>
              <w:rPr>
                <w:ins w:id="666" w:author="China Telecom" w:date="2022-04-22T11:22:00Z"/>
                <w:rFonts w:cs="Arial"/>
              </w:rPr>
            </w:pPr>
            <w:ins w:id="667" w:author="China Telecom" w:date="2022-04-22T11:22:00Z">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ins>
          </w:p>
          <w:p w:rsidR="002B1317" w:rsidRPr="00B73991" w:rsidRDefault="002B1317" w:rsidP="00842072">
            <w:pPr>
              <w:pStyle w:val="TAC"/>
              <w:rPr>
                <w:ins w:id="668" w:author="China Telecom" w:date="2022-04-22T11:22:00Z"/>
                <w:i/>
              </w:rPr>
            </w:pPr>
            <w:proofErr w:type="spellStart"/>
            <w:ins w:id="669" w:author="China Telecom" w:date="2022-04-22T11:22:00Z">
              <w:r w:rsidRPr="00B73991">
                <w:rPr>
                  <w:i/>
                </w:rPr>
                <w:t>nrofDownlinkSymbols</w:t>
              </w:r>
              <w:proofErr w:type="spellEnd"/>
              <w:r w:rsidRPr="00B73991">
                <w:rPr>
                  <w:i/>
                </w:rPr>
                <w:t>:</w:t>
              </w:r>
              <w:r w:rsidRPr="00372A1F">
                <w:rPr>
                  <w:i/>
                </w:rPr>
                <w:t xml:space="preserve"> 11</w:t>
              </w:r>
            </w:ins>
          </w:p>
          <w:p w:rsidR="002B1317" w:rsidRPr="00B73991" w:rsidRDefault="002B1317" w:rsidP="00842072">
            <w:pPr>
              <w:pStyle w:val="TAC"/>
              <w:rPr>
                <w:ins w:id="670" w:author="China Telecom" w:date="2022-04-22T11:22:00Z"/>
                <w:lang w:eastAsia="zh-CN"/>
              </w:rPr>
            </w:pPr>
            <w:proofErr w:type="spellStart"/>
            <w:ins w:id="671" w:author="China Telecom" w:date="2022-04-22T11:22:00Z">
              <w:r w:rsidRPr="00B73991">
                <w:rPr>
                  <w:i/>
                </w:rPr>
                <w:t>nrofUplinkSymbols</w:t>
              </w:r>
              <w:proofErr w:type="spellEnd"/>
              <w:r w:rsidRPr="00B73991">
                <w:rPr>
                  <w:i/>
                </w:rPr>
                <w:t>: 2</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672" w:author="China Telecom" w:date="2022-04-22T11:22:00Z"/>
              </w:rPr>
            </w:pPr>
            <w:ins w:id="673" w:author="China Telecom" w:date="2022-04-22T11:22:00Z">
              <w:r w:rsidRPr="00B73991">
                <w:t>TDDConf.2.</w:t>
              </w:r>
              <w:r w:rsidRPr="00B73991">
                <w:rPr>
                  <w:rFonts w:hint="eastAsia"/>
                  <w:lang w:eastAsia="zh-CN"/>
                </w:rPr>
                <w:t>2</w:t>
              </w:r>
            </w:ins>
          </w:p>
          <w:p w:rsidR="002B1317" w:rsidRPr="00B73991" w:rsidRDefault="002B1317" w:rsidP="00842072">
            <w:pPr>
              <w:pStyle w:val="TAC"/>
              <w:rPr>
                <w:ins w:id="674" w:author="China Telecom" w:date="2022-04-22T11:22:00Z"/>
              </w:rPr>
            </w:pPr>
          </w:p>
        </w:tc>
      </w:tr>
      <w:tr w:rsidR="002B1317" w:rsidRPr="00B73991" w:rsidTr="00842072">
        <w:trPr>
          <w:cantSplit/>
          <w:trHeight w:val="187"/>
          <w:jc w:val="center"/>
          <w:ins w:id="675"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76" w:author="China Telecom" w:date="2022-04-22T11:22:00Z"/>
              </w:rPr>
            </w:pPr>
            <w:proofErr w:type="spellStart"/>
            <w:ins w:id="677" w:author="China Telecom" w:date="2022-04-22T11:22:00Z">
              <w:r w:rsidRPr="00B73991">
                <w:t>BW</w:t>
              </w:r>
              <w:r w:rsidRPr="00B73991">
                <w:rPr>
                  <w:vertAlign w:val="subscript"/>
                </w:rPr>
                <w:t>channel</w:t>
              </w:r>
              <w:proofErr w:type="spellEnd"/>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678" w:author="China Telecom" w:date="2022-04-22T11:22:00Z"/>
              </w:rPr>
            </w:pPr>
            <w:proofErr w:type="spellStart"/>
            <w:ins w:id="679"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80" w:author="China Telecom" w:date="2022-04-22T11:22:00Z"/>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681" w:author="China Telecom" w:date="2022-04-22T11:22:00Z"/>
                <w:rFonts w:eastAsia="Malgun Gothic"/>
                <w:szCs w:val="18"/>
                <w:lang w:val="de-DE" w:eastAsia="zh-CN"/>
              </w:rPr>
            </w:pPr>
            <w:ins w:id="682" w:author="China Telecom" w:date="2022-04-22T11:22:00Z">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683" w:author="China Telecom" w:date="2022-04-22T11:22:00Z"/>
                <w:rFonts w:eastAsia="Malgun Gothic"/>
                <w:szCs w:val="18"/>
                <w:lang w:val="de-DE"/>
              </w:rPr>
            </w:pPr>
            <w:ins w:id="684" w:author="China Telecom" w:date="2022-04-22T11:22:00Z">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ins>
          </w:p>
        </w:tc>
      </w:tr>
      <w:tr w:rsidR="002B1317" w:rsidRPr="00B73991" w:rsidTr="00842072">
        <w:trPr>
          <w:cantSplit/>
          <w:trHeight w:val="187"/>
          <w:jc w:val="center"/>
          <w:ins w:id="685"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86" w:author="China Telecom" w:date="2022-04-22T11:22:00Z"/>
              </w:rPr>
            </w:pPr>
            <w:ins w:id="687" w:author="China Telecom" w:date="2022-04-22T11:22:00Z">
              <w:r w:rsidRPr="00B73991">
                <w:t>Initial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88" w:author="China Telecom" w:date="2022-04-22T11:22:00Z"/>
              </w:rPr>
            </w:pPr>
            <w:proofErr w:type="spellStart"/>
            <w:ins w:id="689"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690"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91" w:author="China Telecom" w:date="2022-04-22T11:22:00Z"/>
                <w:rFonts w:cs="v4.2.0"/>
                <w:lang w:eastAsia="zh-CN"/>
              </w:rPr>
            </w:pPr>
            <w:ins w:id="692" w:author="China Telecom" w:date="2022-04-22T11:22:00Z">
              <w:r w:rsidRPr="00B73991">
                <w:t>DLBWP.0</w:t>
              </w:r>
              <w:r w:rsidRPr="00B73991">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693" w:author="China Telecom" w:date="2022-04-22T11:22:00Z"/>
                <w:rFonts w:cs="v4.2.0"/>
                <w:lang w:eastAsia="zh-CN"/>
              </w:rPr>
            </w:pPr>
            <w:ins w:id="694" w:author="China Telecom" w:date="2022-04-22T11:22:00Z">
              <w:r w:rsidRPr="00B73991">
                <w:t>DLBWP.0</w:t>
              </w:r>
              <w:r w:rsidRPr="00B73991">
                <w:rPr>
                  <w:lang w:eastAsia="zh-CN"/>
                </w:rPr>
                <w:t>.1</w:t>
              </w:r>
            </w:ins>
          </w:p>
        </w:tc>
      </w:tr>
      <w:tr w:rsidR="002B1317" w:rsidRPr="00B73991" w:rsidTr="00842072">
        <w:trPr>
          <w:cantSplit/>
          <w:trHeight w:val="187"/>
          <w:jc w:val="center"/>
          <w:ins w:id="695"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696" w:author="China Telecom" w:date="2022-04-22T11:22:00Z"/>
              </w:rPr>
            </w:pPr>
            <w:ins w:id="697" w:author="China Telecom" w:date="2022-04-22T11:22:00Z">
              <w:r w:rsidRPr="00B73991">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698" w:author="China Telecom" w:date="2022-04-22T11:22:00Z"/>
              </w:rPr>
            </w:pPr>
            <w:proofErr w:type="spellStart"/>
            <w:ins w:id="699"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00"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01" w:author="China Telecom" w:date="2022-04-22T11:22:00Z"/>
              </w:rPr>
            </w:pPr>
            <w:ins w:id="702" w:author="China Telecom" w:date="2022-04-22T11:22:00Z">
              <w:r w:rsidRPr="00B73991">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03" w:author="China Telecom" w:date="2022-04-22T11:22:00Z"/>
              </w:rPr>
            </w:pPr>
            <w:ins w:id="704" w:author="China Telecom" w:date="2022-04-22T11:22:00Z">
              <w:r w:rsidRPr="00B73991">
                <w:rPr>
                  <w:szCs w:val="16"/>
                </w:rPr>
                <w:t>DLBWP.1.1</w:t>
              </w:r>
            </w:ins>
          </w:p>
        </w:tc>
      </w:tr>
      <w:tr w:rsidR="002B1317" w:rsidRPr="00B73991" w:rsidTr="00842072">
        <w:trPr>
          <w:cantSplit/>
          <w:trHeight w:val="187"/>
          <w:jc w:val="center"/>
          <w:ins w:id="705"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06" w:author="China Telecom" w:date="2022-04-22T11:22:00Z"/>
              </w:rPr>
            </w:pPr>
            <w:ins w:id="707" w:author="China Telecom" w:date="2022-04-22T11:22:00Z">
              <w:r w:rsidRPr="00B73991">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708" w:author="China Telecom" w:date="2022-04-22T11:22:00Z"/>
              </w:rPr>
            </w:pPr>
            <w:proofErr w:type="spellStart"/>
            <w:ins w:id="709"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10"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11" w:author="China Telecom" w:date="2022-04-22T11:22:00Z"/>
              </w:rPr>
            </w:pPr>
            <w:ins w:id="712" w:author="China Telecom" w:date="2022-04-22T11:22:00Z">
              <w:r w:rsidRPr="00B73991">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13" w:author="China Telecom" w:date="2022-04-22T11:22:00Z"/>
              </w:rPr>
            </w:pPr>
            <w:ins w:id="714" w:author="China Telecom" w:date="2022-04-22T11:22:00Z">
              <w:r w:rsidRPr="00B73991">
                <w:rPr>
                  <w:szCs w:val="16"/>
                </w:rPr>
                <w:t>ULBWP.1.1</w:t>
              </w:r>
            </w:ins>
          </w:p>
        </w:tc>
      </w:tr>
      <w:tr w:rsidR="002B1317" w:rsidRPr="00B73991" w:rsidTr="00842072">
        <w:trPr>
          <w:cantSplit/>
          <w:trHeight w:val="187"/>
          <w:jc w:val="center"/>
          <w:ins w:id="715"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16" w:author="China Telecom" w:date="2022-04-22T11:22:00Z"/>
                <w:lang w:eastAsia="zh-CN"/>
              </w:rPr>
            </w:pPr>
            <w:ins w:id="717" w:author="China Telecom" w:date="2022-04-22T11:22:00Z">
              <w:r w:rsidRPr="00B73991">
                <w:rPr>
                  <w:rFonts w:hint="eastAsia"/>
                  <w:lang w:eastAsia="zh-CN"/>
                </w:rPr>
                <w:t>S</w:t>
              </w:r>
              <w:r w:rsidRPr="00B73991">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718" w:author="China Telecom" w:date="2022-04-22T11:22:00Z"/>
              </w:rPr>
            </w:pPr>
            <w:proofErr w:type="spellStart"/>
            <w:ins w:id="719" w:author="China Telecom" w:date="2022-04-22T11:22: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20"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21" w:author="China Telecom" w:date="2022-04-22T11:22:00Z"/>
              </w:rPr>
            </w:pPr>
            <w:ins w:id="722" w:author="China Telecom" w:date="2022-04-22T11:22:00Z">
              <w:r w:rsidRPr="00B73991">
                <w:t>SRS configuration in Table A.4.4.1.1.1-3 is applied except that:</w:t>
              </w:r>
            </w:ins>
          </w:p>
          <w:p w:rsidR="002B1317" w:rsidRPr="00B73991" w:rsidRDefault="002B1317" w:rsidP="00842072">
            <w:pPr>
              <w:pStyle w:val="TAC"/>
              <w:rPr>
                <w:ins w:id="723" w:author="China Telecom" w:date="2022-04-22T11:22:00Z"/>
                <w:szCs w:val="16"/>
              </w:rPr>
            </w:pPr>
            <w:proofErr w:type="spellStart"/>
            <w:ins w:id="724" w:author="China Telecom" w:date="2022-04-22T11:22:00Z">
              <w:r w:rsidRPr="00B73991">
                <w:rPr>
                  <w:szCs w:val="16"/>
                </w:rPr>
                <w:t>resourceMappingstartPosition</w:t>
              </w:r>
              <w:proofErr w:type="spellEnd"/>
              <w:r w:rsidRPr="00B73991">
                <w:rPr>
                  <w:szCs w:val="16"/>
                </w:rPr>
                <w:t>: 0</w:t>
              </w:r>
            </w:ins>
          </w:p>
          <w:p w:rsidR="002B1317" w:rsidRPr="00B73991" w:rsidRDefault="002B1317" w:rsidP="00842072">
            <w:pPr>
              <w:pStyle w:val="TAC"/>
              <w:rPr>
                <w:ins w:id="725" w:author="China Telecom" w:date="2022-04-22T11:22:00Z"/>
                <w:szCs w:val="16"/>
              </w:rPr>
            </w:pPr>
            <w:proofErr w:type="spellStart"/>
            <w:ins w:id="726" w:author="China Telecom" w:date="2022-04-22T11:22:00Z">
              <w:r w:rsidRPr="00B73991">
                <w:rPr>
                  <w:szCs w:val="16"/>
                </w:rPr>
                <w:t>resourceMappingnrofSymbols</w:t>
              </w:r>
              <w:proofErr w:type="spellEnd"/>
              <w:r w:rsidRPr="00B73991">
                <w:rPr>
                  <w:szCs w:val="16"/>
                </w:rPr>
                <w:t>: n2</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27" w:author="China Telecom" w:date="2022-04-22T11:22:00Z"/>
              </w:rPr>
            </w:pPr>
            <w:ins w:id="728" w:author="China Telecom" w:date="2022-04-22T11:22:00Z">
              <w:r w:rsidRPr="00B73991">
                <w:t>SRS configuration in Table A.4.4.1.1.1-3 is applied except that:</w:t>
              </w:r>
            </w:ins>
          </w:p>
          <w:p w:rsidR="002B1317" w:rsidRPr="00B73991" w:rsidRDefault="002B1317" w:rsidP="00842072">
            <w:pPr>
              <w:pStyle w:val="TAC"/>
              <w:rPr>
                <w:ins w:id="729" w:author="China Telecom" w:date="2022-04-22T11:22:00Z"/>
                <w:szCs w:val="16"/>
              </w:rPr>
            </w:pPr>
            <w:proofErr w:type="spellStart"/>
            <w:ins w:id="730" w:author="China Telecom" w:date="2022-04-22T11:22:00Z">
              <w:r w:rsidRPr="00B73991">
                <w:rPr>
                  <w:szCs w:val="16"/>
                </w:rPr>
                <w:t>resourceMappingstartPosition</w:t>
              </w:r>
              <w:proofErr w:type="spellEnd"/>
              <w:r w:rsidRPr="00B73991">
                <w:rPr>
                  <w:szCs w:val="16"/>
                </w:rPr>
                <w:t>: 0</w:t>
              </w:r>
            </w:ins>
          </w:p>
          <w:p w:rsidR="002B1317" w:rsidRPr="00B73991" w:rsidRDefault="002B1317" w:rsidP="00842072">
            <w:pPr>
              <w:pStyle w:val="TAC"/>
              <w:rPr>
                <w:ins w:id="731" w:author="China Telecom" w:date="2022-04-22T11:22:00Z"/>
                <w:szCs w:val="16"/>
              </w:rPr>
            </w:pPr>
            <w:proofErr w:type="spellStart"/>
            <w:ins w:id="732" w:author="China Telecom" w:date="2022-04-22T11:22:00Z">
              <w:r w:rsidRPr="00B73991">
                <w:rPr>
                  <w:szCs w:val="16"/>
                </w:rPr>
                <w:t>resourceMappingnrofSymbols</w:t>
              </w:r>
              <w:proofErr w:type="spellEnd"/>
              <w:r w:rsidRPr="00B73991">
                <w:rPr>
                  <w:szCs w:val="16"/>
                </w:rPr>
                <w:t>: n2</w:t>
              </w:r>
            </w:ins>
          </w:p>
        </w:tc>
      </w:tr>
      <w:tr w:rsidR="002B1317" w:rsidRPr="00B73991" w:rsidTr="00842072">
        <w:trPr>
          <w:cantSplit/>
          <w:trHeight w:val="187"/>
          <w:jc w:val="center"/>
          <w:ins w:id="733" w:author="China Telecom" w:date="2022-04-22T11:22:00Z"/>
        </w:trPr>
        <w:tc>
          <w:tcPr>
            <w:tcW w:w="2122" w:type="dxa"/>
            <w:tcBorders>
              <w:top w:val="single" w:sz="4" w:space="0" w:color="auto"/>
              <w:left w:val="single" w:sz="4" w:space="0" w:color="auto"/>
              <w:right w:val="single" w:sz="4" w:space="0" w:color="auto"/>
            </w:tcBorders>
          </w:tcPr>
          <w:p w:rsidR="002B1317" w:rsidRPr="00B73991" w:rsidRDefault="002B1317" w:rsidP="00842072">
            <w:pPr>
              <w:pStyle w:val="TAL"/>
              <w:rPr>
                <w:ins w:id="734" w:author="China Telecom" w:date="2022-04-22T11:22:00Z"/>
                <w:lang w:val="it-IT" w:eastAsia="zh-CN"/>
              </w:rPr>
            </w:pPr>
            <w:ins w:id="735" w:author="China Telecom" w:date="2022-04-22T11:22:00Z">
              <w:r w:rsidRPr="00B73991">
                <w:t>PDSCH Reference measurement channel</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36" w:author="China Telecom" w:date="2022-04-22T11:22:00Z"/>
              </w:rPr>
            </w:pPr>
            <w:proofErr w:type="spellStart"/>
            <w:ins w:id="737" w:author="China Telecom" w:date="2022-04-22T11:22:00Z">
              <w:r w:rsidRPr="00B73991">
                <w:t>Confi</w:t>
              </w:r>
              <w:r w:rsidRPr="00B73991">
                <w:rPr>
                  <w:rFonts w:hint="eastAsia"/>
                  <w:lang w:eastAsia="zh-CN"/>
                </w:rPr>
                <w:t>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38"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39" w:author="China Telecom" w:date="2022-04-22T11:22:00Z"/>
                <w:szCs w:val="16"/>
                <w:lang w:eastAsia="zh-CN"/>
              </w:rPr>
            </w:pPr>
            <w:ins w:id="740" w:author="China Telecom" w:date="2022-04-22T11:22:00Z">
              <w:r w:rsidRPr="00B73991">
                <w:rPr>
                  <w:szCs w:val="16"/>
                  <w:lang w:eastAsia="zh-CN"/>
                </w:rPr>
                <w:t>SR.2.1 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41" w:author="China Telecom" w:date="2022-04-22T11:22:00Z"/>
                <w:szCs w:val="16"/>
                <w:lang w:eastAsia="zh-CN"/>
              </w:rPr>
            </w:pPr>
            <w:ins w:id="742" w:author="China Telecom" w:date="2022-04-22T11:22:00Z">
              <w:r w:rsidRPr="00B73991">
                <w:rPr>
                  <w:szCs w:val="16"/>
                  <w:lang w:eastAsia="zh-CN"/>
                </w:rPr>
                <w:t>SR.2.1 TDD</w:t>
              </w:r>
            </w:ins>
          </w:p>
        </w:tc>
      </w:tr>
      <w:tr w:rsidR="002B1317" w:rsidRPr="00B73991" w:rsidTr="00842072">
        <w:trPr>
          <w:cantSplit/>
          <w:trHeight w:val="187"/>
          <w:jc w:val="center"/>
          <w:ins w:id="743" w:author="China Telecom" w:date="2022-04-22T11:22:00Z"/>
        </w:trPr>
        <w:tc>
          <w:tcPr>
            <w:tcW w:w="2122" w:type="dxa"/>
            <w:tcBorders>
              <w:left w:val="single" w:sz="4" w:space="0" w:color="auto"/>
              <w:right w:val="single" w:sz="4" w:space="0" w:color="auto"/>
            </w:tcBorders>
          </w:tcPr>
          <w:p w:rsidR="002B1317" w:rsidRPr="00B73991" w:rsidRDefault="002B1317" w:rsidP="00842072">
            <w:pPr>
              <w:pStyle w:val="TAL"/>
              <w:rPr>
                <w:ins w:id="744" w:author="China Telecom" w:date="2022-04-22T11:22:00Z"/>
              </w:rPr>
            </w:pPr>
            <w:ins w:id="745" w:author="China Telecom" w:date="2022-04-22T11:22:00Z">
              <w:r w:rsidRPr="00B73991">
                <w:t>RMSI CORESET parameters</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46" w:author="China Telecom" w:date="2022-04-22T11:22:00Z"/>
              </w:rPr>
            </w:pPr>
            <w:proofErr w:type="spellStart"/>
            <w:ins w:id="747" w:author="China Telecom" w:date="2022-04-22T11:22:00Z">
              <w:r w:rsidRPr="00B73991">
                <w:t>Confi</w:t>
              </w:r>
              <w:r w:rsidRPr="00B73991">
                <w:rPr>
                  <w:rFonts w:hint="eastAsia"/>
                  <w:lang w:eastAsia="zh-CN"/>
                </w:rPr>
                <w:t>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48"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49" w:author="China Telecom" w:date="2022-04-22T11:22:00Z"/>
                <w:szCs w:val="16"/>
                <w:lang w:eastAsia="zh-CN"/>
              </w:rPr>
            </w:pPr>
            <w:ins w:id="750" w:author="China Telecom" w:date="2022-04-22T11:22:00Z">
              <w:r w:rsidRPr="00B73991">
                <w:rPr>
                  <w:szCs w:val="16"/>
                  <w:lang w:eastAsia="zh-CN"/>
                </w:rPr>
                <w:t>CR.2.1 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51" w:author="China Telecom" w:date="2022-04-22T11:22:00Z"/>
                <w:szCs w:val="16"/>
                <w:lang w:eastAsia="zh-CN"/>
              </w:rPr>
            </w:pPr>
            <w:ins w:id="752" w:author="China Telecom" w:date="2022-04-22T11:22:00Z">
              <w:r w:rsidRPr="00B73991">
                <w:rPr>
                  <w:szCs w:val="16"/>
                  <w:lang w:eastAsia="zh-CN"/>
                </w:rPr>
                <w:t>CR.2.1 TDD</w:t>
              </w:r>
            </w:ins>
          </w:p>
        </w:tc>
      </w:tr>
      <w:tr w:rsidR="002B1317" w:rsidRPr="00B73991" w:rsidTr="00842072">
        <w:trPr>
          <w:cantSplit/>
          <w:trHeight w:val="187"/>
          <w:jc w:val="center"/>
          <w:ins w:id="753" w:author="China Telecom" w:date="2022-04-22T11:22:00Z"/>
        </w:trPr>
        <w:tc>
          <w:tcPr>
            <w:tcW w:w="2122" w:type="dxa"/>
            <w:tcBorders>
              <w:left w:val="single" w:sz="4" w:space="0" w:color="auto"/>
              <w:right w:val="single" w:sz="4" w:space="0" w:color="auto"/>
            </w:tcBorders>
          </w:tcPr>
          <w:p w:rsidR="002B1317" w:rsidRPr="00B73991" w:rsidRDefault="002B1317" w:rsidP="00842072">
            <w:pPr>
              <w:pStyle w:val="TAL"/>
              <w:rPr>
                <w:ins w:id="754" w:author="China Telecom" w:date="2022-04-22T11:22:00Z"/>
              </w:rPr>
            </w:pPr>
            <w:ins w:id="755" w:author="China Telecom" w:date="2022-04-22T11:22:00Z">
              <w:r w:rsidRPr="00B73991">
                <w:rPr>
                  <w:lang w:eastAsia="zh-CN"/>
                </w:rPr>
                <w:t xml:space="preserve">Dedicated </w:t>
              </w:r>
              <w:r w:rsidRPr="00B73991">
                <w:t>CORESET parameters</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56" w:author="China Telecom" w:date="2022-04-22T11:22:00Z"/>
                <w:lang w:eastAsia="zh-CN"/>
              </w:rPr>
            </w:pPr>
            <w:proofErr w:type="spellStart"/>
            <w:ins w:id="757" w:author="China Telecom" w:date="2022-04-22T11:22:00Z">
              <w:r w:rsidRPr="00B73991">
                <w:t>Config</w:t>
              </w:r>
              <w:proofErr w:type="spellEnd"/>
              <w:r w:rsidRPr="00B73991">
                <w:t xml:space="preserve">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758" w:author="China Telecom" w:date="2022-04-22T11:22:00Z"/>
                <w:lang w:val="it-IT"/>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59" w:author="China Telecom" w:date="2022-04-22T11:22:00Z"/>
                <w:szCs w:val="16"/>
                <w:lang w:eastAsia="zh-CN"/>
              </w:rPr>
            </w:pPr>
            <w:ins w:id="760" w:author="China Telecom" w:date="2022-04-22T11:22:00Z">
              <w:r w:rsidRPr="00B73991">
                <w:rPr>
                  <w:szCs w:val="16"/>
                  <w:lang w:eastAsia="zh-CN"/>
                </w:rPr>
                <w:t>CCR.2.1 TDD</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61" w:author="China Telecom" w:date="2022-04-22T11:22:00Z"/>
                <w:szCs w:val="16"/>
                <w:lang w:eastAsia="zh-CN"/>
              </w:rPr>
            </w:pPr>
            <w:ins w:id="762" w:author="China Telecom" w:date="2022-04-22T11:22:00Z">
              <w:r w:rsidRPr="00B73991">
                <w:rPr>
                  <w:szCs w:val="16"/>
                  <w:lang w:eastAsia="zh-CN"/>
                </w:rPr>
                <w:t>CCR.2.1 TDD</w:t>
              </w:r>
            </w:ins>
          </w:p>
        </w:tc>
      </w:tr>
      <w:tr w:rsidR="002B1317" w:rsidRPr="00B73991" w:rsidTr="00842072">
        <w:trPr>
          <w:cantSplit/>
          <w:trHeight w:val="187"/>
          <w:jc w:val="center"/>
          <w:ins w:id="763" w:author="China Telecom" w:date="2022-04-22T11:22:00Z"/>
        </w:trPr>
        <w:tc>
          <w:tcPr>
            <w:tcW w:w="3681" w:type="dxa"/>
            <w:gridSpan w:val="2"/>
            <w:tcBorders>
              <w:left w:val="single" w:sz="4" w:space="0" w:color="auto"/>
              <w:bottom w:val="single" w:sz="4" w:space="0" w:color="auto"/>
              <w:right w:val="single" w:sz="4" w:space="0" w:color="auto"/>
            </w:tcBorders>
          </w:tcPr>
          <w:p w:rsidR="002B1317" w:rsidRPr="00B73991" w:rsidRDefault="002B1317" w:rsidP="00842072">
            <w:pPr>
              <w:pStyle w:val="TAL"/>
              <w:rPr>
                <w:ins w:id="764" w:author="China Telecom" w:date="2022-04-22T11:22:00Z"/>
              </w:rPr>
            </w:pPr>
            <w:ins w:id="765" w:author="China Telecom" w:date="2022-04-22T11:22:00Z">
              <w:r w:rsidRPr="00B73991">
                <w:rPr>
                  <w:bCs/>
                </w:rPr>
                <w:t>OCNG Patterns</w:t>
              </w:r>
            </w:ins>
          </w:p>
        </w:tc>
        <w:tc>
          <w:tcPr>
            <w:tcW w:w="1134" w:type="dxa"/>
            <w:tcBorders>
              <w:left w:val="single" w:sz="4" w:space="0" w:color="auto"/>
              <w:bottom w:val="single" w:sz="4" w:space="0" w:color="auto"/>
              <w:right w:val="single" w:sz="4" w:space="0" w:color="auto"/>
            </w:tcBorders>
          </w:tcPr>
          <w:p w:rsidR="002B1317" w:rsidRPr="00B73991" w:rsidRDefault="002B1317" w:rsidP="00842072">
            <w:pPr>
              <w:pStyle w:val="TAC"/>
              <w:rPr>
                <w:ins w:id="766"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67" w:author="China Telecom" w:date="2022-04-22T11:22:00Z"/>
              </w:rPr>
            </w:pPr>
            <w:ins w:id="768" w:author="China Telecom" w:date="2022-04-22T11:22:00Z">
              <w:r w:rsidRPr="00B73991">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69" w:author="China Telecom" w:date="2022-04-22T11:22:00Z"/>
              </w:rPr>
            </w:pPr>
            <w:ins w:id="770" w:author="China Telecom" w:date="2022-04-22T11:22:00Z">
              <w:r w:rsidRPr="00B73991">
                <w:rPr>
                  <w:szCs w:val="16"/>
                  <w:lang w:eastAsia="zh-CN"/>
                </w:rPr>
                <w:t>OP.1</w:t>
              </w:r>
            </w:ins>
          </w:p>
        </w:tc>
      </w:tr>
      <w:tr w:rsidR="002B1317" w:rsidRPr="00B73991" w:rsidTr="00842072">
        <w:trPr>
          <w:cantSplit/>
          <w:trHeight w:val="187"/>
          <w:jc w:val="center"/>
          <w:ins w:id="771" w:author="China Telecom" w:date="2022-04-22T11:22:00Z"/>
        </w:trPr>
        <w:tc>
          <w:tcPr>
            <w:tcW w:w="3681" w:type="dxa"/>
            <w:gridSpan w:val="2"/>
            <w:tcBorders>
              <w:left w:val="single" w:sz="4" w:space="0" w:color="auto"/>
              <w:bottom w:val="single" w:sz="4" w:space="0" w:color="auto"/>
              <w:right w:val="single" w:sz="4" w:space="0" w:color="auto"/>
            </w:tcBorders>
          </w:tcPr>
          <w:p w:rsidR="002B1317" w:rsidRPr="00B73991" w:rsidRDefault="002B1317" w:rsidP="00842072">
            <w:pPr>
              <w:pStyle w:val="TAL"/>
              <w:rPr>
                <w:ins w:id="772" w:author="China Telecom" w:date="2022-04-22T11:22:00Z"/>
                <w:bCs/>
                <w:lang w:eastAsia="zh-CN"/>
              </w:rPr>
            </w:pPr>
            <w:ins w:id="773" w:author="China Telecom" w:date="2022-04-22T11:22: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rsidR="002B1317" w:rsidRPr="00B73991" w:rsidRDefault="002B1317" w:rsidP="00842072">
            <w:pPr>
              <w:pStyle w:val="TAC"/>
              <w:rPr>
                <w:ins w:id="774" w:author="China Telecom" w:date="2022-04-22T11:22:00Z"/>
                <w:lang w:val="it-IT"/>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75" w:author="China Telecom" w:date="2022-04-22T11:22:00Z"/>
                <w:szCs w:val="16"/>
                <w:lang w:eastAsia="zh-CN"/>
              </w:rPr>
            </w:pPr>
            <w:ins w:id="776" w:author="China Telecom" w:date="2022-04-22T11:22:00Z">
              <w:r w:rsidRPr="00B73991">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77" w:author="China Telecom" w:date="2022-04-22T11:22:00Z"/>
                <w:szCs w:val="16"/>
                <w:lang w:eastAsia="zh-CN"/>
              </w:rPr>
            </w:pPr>
            <w:ins w:id="778" w:author="China Telecom" w:date="2022-04-22T11:22:00Z">
              <w:r w:rsidRPr="00B73991">
                <w:rPr>
                  <w:szCs w:val="16"/>
                  <w:lang w:eastAsia="zh-CN"/>
                </w:rPr>
                <w:t>SMTC.1</w:t>
              </w:r>
            </w:ins>
          </w:p>
        </w:tc>
      </w:tr>
      <w:tr w:rsidR="002B1317" w:rsidRPr="00B73991" w:rsidTr="00842072">
        <w:trPr>
          <w:cantSplit/>
          <w:trHeight w:val="187"/>
          <w:jc w:val="center"/>
          <w:ins w:id="779" w:author="China Telecom" w:date="2022-04-22T11:22:00Z"/>
        </w:trPr>
        <w:tc>
          <w:tcPr>
            <w:tcW w:w="2122" w:type="dxa"/>
            <w:tcBorders>
              <w:left w:val="single" w:sz="4" w:space="0" w:color="auto"/>
              <w:right w:val="single" w:sz="4" w:space="0" w:color="auto"/>
            </w:tcBorders>
          </w:tcPr>
          <w:p w:rsidR="002B1317" w:rsidRPr="00B73991" w:rsidRDefault="002B1317" w:rsidP="00842072">
            <w:pPr>
              <w:pStyle w:val="TAL"/>
              <w:rPr>
                <w:ins w:id="780" w:author="China Telecom" w:date="2022-04-22T11:22:00Z"/>
                <w:bCs/>
                <w:lang w:eastAsia="zh-CN"/>
              </w:rPr>
            </w:pPr>
            <w:ins w:id="781" w:author="China Telecom" w:date="2022-04-22T11:22:00Z">
              <w:r w:rsidRPr="00B73991">
                <w:rPr>
                  <w:bCs/>
                  <w:lang w:eastAsia="zh-CN"/>
                </w:rPr>
                <w:t>SSB Configuration</w:t>
              </w:r>
            </w:ins>
          </w:p>
        </w:tc>
        <w:tc>
          <w:tcPr>
            <w:tcW w:w="1559" w:type="dxa"/>
            <w:tcBorders>
              <w:top w:val="single" w:sz="4" w:space="0" w:color="auto"/>
              <w:left w:val="single" w:sz="4" w:space="0" w:color="auto"/>
              <w:right w:val="single" w:sz="4" w:space="0" w:color="auto"/>
            </w:tcBorders>
          </w:tcPr>
          <w:p w:rsidR="002B1317" w:rsidRPr="00B73991" w:rsidRDefault="002B1317" w:rsidP="00842072">
            <w:pPr>
              <w:pStyle w:val="TAL"/>
              <w:rPr>
                <w:ins w:id="782" w:author="China Telecom" w:date="2022-04-22T11:22:00Z"/>
                <w:lang w:val="da-DK"/>
              </w:rPr>
            </w:pPr>
            <w:proofErr w:type="spellStart"/>
            <w:ins w:id="783" w:author="China Telecom" w:date="2022-04-22T11:22:00Z">
              <w:r w:rsidRPr="00B73991">
                <w:t>Config</w:t>
              </w:r>
              <w:proofErr w:type="spellEnd"/>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rsidR="002B1317" w:rsidRPr="00B73991" w:rsidRDefault="002B1317" w:rsidP="00842072">
            <w:pPr>
              <w:pStyle w:val="TAC"/>
              <w:rPr>
                <w:ins w:id="784" w:author="China Telecom" w:date="2022-04-22T11:22:00Z"/>
                <w:lang w:eastAsia="zh-CN"/>
              </w:rPr>
            </w:pPr>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785" w:author="China Telecom" w:date="2022-04-22T11:22:00Z"/>
                <w:szCs w:val="16"/>
                <w:lang w:eastAsia="zh-CN"/>
              </w:rPr>
            </w:pPr>
            <w:ins w:id="786" w:author="China Telecom" w:date="2022-04-22T11:22: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787" w:author="China Telecom" w:date="2022-04-22T11:22:00Z"/>
                <w:szCs w:val="16"/>
                <w:lang w:eastAsia="zh-CN"/>
              </w:rPr>
            </w:pPr>
            <w:ins w:id="788" w:author="China Telecom" w:date="2022-04-22T11:22: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2B1317" w:rsidRPr="00B73991" w:rsidTr="00842072">
        <w:trPr>
          <w:cantSplit/>
          <w:trHeight w:val="187"/>
          <w:jc w:val="center"/>
          <w:ins w:id="789"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790" w:author="China Telecom" w:date="2022-04-22T11:22:00Z"/>
              </w:rPr>
            </w:pPr>
            <w:ins w:id="791" w:author="China Telecom" w:date="2022-04-22T11:22: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92"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93" w:author="China Telecom" w:date="2022-04-22T11:22:00Z"/>
                <w:lang w:eastAsia="zh-CN"/>
              </w:rPr>
            </w:pPr>
            <w:ins w:id="794" w:author="China Telecom" w:date="2022-04-22T11:22:00Z">
              <w:r>
                <w:rPr>
                  <w:rFonts w:hint="eastAsia"/>
                  <w:lang w:eastAsia="zh-CN"/>
                </w:rPr>
                <w:t>2</w:t>
              </w:r>
              <w:r w:rsidRPr="00B73991">
                <w:t>x2</w:t>
              </w:r>
              <w:r w:rsidRPr="00B73991">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795" w:author="China Telecom" w:date="2022-04-22T11:22:00Z"/>
              </w:rPr>
            </w:pPr>
            <w:ins w:id="796" w:author="China Telecom" w:date="2022-04-22T11:22:00Z">
              <w:r>
                <w:rPr>
                  <w:rFonts w:hint="eastAsia"/>
                  <w:lang w:eastAsia="zh-CN"/>
                </w:rPr>
                <w:t>2</w:t>
              </w:r>
              <w:r w:rsidRPr="00B73991">
                <w:t>x2</w:t>
              </w:r>
              <w:r w:rsidRPr="00B73991">
                <w:rPr>
                  <w:rFonts w:hint="eastAsia"/>
                  <w:lang w:eastAsia="zh-CN"/>
                </w:rPr>
                <w:t xml:space="preserve"> Low</w:t>
              </w:r>
            </w:ins>
          </w:p>
        </w:tc>
      </w:tr>
      <w:tr w:rsidR="002B1317" w:rsidRPr="00B73991" w:rsidTr="00842072">
        <w:trPr>
          <w:cantSplit/>
          <w:trHeight w:val="187"/>
          <w:jc w:val="center"/>
          <w:ins w:id="797"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798" w:author="China Telecom" w:date="2022-04-22T11:22:00Z"/>
                <w:szCs w:val="18"/>
              </w:rPr>
            </w:pPr>
            <w:ins w:id="799" w:author="China Telecom" w:date="2022-04-22T11:22: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C"/>
              <w:rPr>
                <w:ins w:id="800" w:author="China Telecom" w:date="2022-04-22T11:22:00Z"/>
              </w:rPr>
            </w:pPr>
            <w:ins w:id="801" w:author="China Telecom" w:date="2022-04-22T11:22:00Z">
              <w:r w:rsidRPr="00B73991">
                <w:t>dB</w:t>
              </w:r>
            </w:ins>
          </w:p>
        </w:tc>
        <w:tc>
          <w:tcPr>
            <w:tcW w:w="2837"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C"/>
              <w:rPr>
                <w:ins w:id="802" w:author="China Telecom" w:date="2022-04-22T11:22:00Z"/>
                <w:rFonts w:cs="v4.2.0"/>
                <w:lang w:eastAsia="zh-CN"/>
              </w:rPr>
            </w:pPr>
            <w:ins w:id="803" w:author="China Telecom" w:date="2022-04-22T11:22:00Z">
              <w:r w:rsidRPr="00B73991">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C"/>
              <w:rPr>
                <w:ins w:id="804" w:author="China Telecom" w:date="2022-04-22T11:22:00Z"/>
                <w:rFonts w:cs="v4.2.0"/>
                <w:lang w:eastAsia="zh-CN"/>
              </w:rPr>
            </w:pPr>
            <w:ins w:id="805" w:author="China Telecom" w:date="2022-04-22T11:22:00Z">
              <w:r w:rsidRPr="00B73991">
                <w:rPr>
                  <w:rFonts w:cs="v4.2.0"/>
                  <w:lang w:eastAsia="zh-CN"/>
                </w:rPr>
                <w:t>0</w:t>
              </w:r>
            </w:ins>
          </w:p>
        </w:tc>
      </w:tr>
      <w:tr w:rsidR="002B1317" w:rsidRPr="00B73991" w:rsidTr="00842072">
        <w:trPr>
          <w:cantSplit/>
          <w:trHeight w:val="187"/>
          <w:jc w:val="center"/>
          <w:ins w:id="806"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07" w:author="China Telecom" w:date="2022-04-22T11:22:00Z"/>
                <w:szCs w:val="18"/>
              </w:rPr>
            </w:pPr>
            <w:ins w:id="808" w:author="China Telecom" w:date="2022-04-22T11:22: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09"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0"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1" w:author="China Telecom" w:date="2022-04-22T11:22:00Z"/>
                <w:rFonts w:cs="v4.2.0"/>
                <w:lang w:eastAsia="zh-CN"/>
              </w:rPr>
            </w:pPr>
          </w:p>
        </w:tc>
      </w:tr>
      <w:tr w:rsidR="002B1317" w:rsidRPr="00B73991" w:rsidTr="00842072">
        <w:trPr>
          <w:cantSplit/>
          <w:trHeight w:val="187"/>
          <w:jc w:val="center"/>
          <w:ins w:id="812"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13" w:author="China Telecom" w:date="2022-04-22T11:22:00Z"/>
                <w:szCs w:val="18"/>
              </w:rPr>
            </w:pPr>
            <w:ins w:id="814" w:author="China Telecom" w:date="2022-04-22T11:22: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5"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6"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17" w:author="China Telecom" w:date="2022-04-22T11:22:00Z"/>
                <w:rFonts w:cs="v4.2.0"/>
                <w:lang w:eastAsia="zh-CN"/>
              </w:rPr>
            </w:pPr>
          </w:p>
        </w:tc>
      </w:tr>
      <w:tr w:rsidR="002B1317" w:rsidRPr="00B73991" w:rsidTr="00842072">
        <w:trPr>
          <w:cantSplit/>
          <w:trHeight w:val="187"/>
          <w:jc w:val="center"/>
          <w:ins w:id="818"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19" w:author="China Telecom" w:date="2022-04-22T11:22:00Z"/>
                <w:szCs w:val="18"/>
              </w:rPr>
            </w:pPr>
            <w:ins w:id="820" w:author="China Telecom" w:date="2022-04-22T11:22: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1"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2"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3" w:author="China Telecom" w:date="2022-04-22T11:22:00Z"/>
                <w:rFonts w:cs="v4.2.0"/>
                <w:lang w:eastAsia="zh-CN"/>
              </w:rPr>
            </w:pPr>
          </w:p>
        </w:tc>
      </w:tr>
      <w:tr w:rsidR="002B1317" w:rsidRPr="00B73991" w:rsidTr="00842072">
        <w:trPr>
          <w:cantSplit/>
          <w:trHeight w:val="187"/>
          <w:jc w:val="center"/>
          <w:ins w:id="82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25" w:author="China Telecom" w:date="2022-04-22T11:22:00Z"/>
                <w:szCs w:val="18"/>
              </w:rPr>
            </w:pPr>
            <w:ins w:id="826" w:author="China Telecom" w:date="2022-04-22T11:22: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7"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8"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29" w:author="China Telecom" w:date="2022-04-22T11:22:00Z"/>
                <w:rFonts w:cs="v4.2.0"/>
                <w:lang w:eastAsia="zh-CN"/>
              </w:rPr>
            </w:pPr>
          </w:p>
        </w:tc>
      </w:tr>
      <w:tr w:rsidR="002B1317" w:rsidRPr="00B73991" w:rsidTr="00842072">
        <w:trPr>
          <w:cantSplit/>
          <w:trHeight w:val="187"/>
          <w:jc w:val="center"/>
          <w:ins w:id="830"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31" w:author="China Telecom" w:date="2022-04-22T11:22:00Z"/>
                <w:szCs w:val="18"/>
              </w:rPr>
            </w:pPr>
            <w:ins w:id="832" w:author="China Telecom" w:date="2022-04-22T11:22: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3"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4"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5" w:author="China Telecom" w:date="2022-04-22T11:22:00Z"/>
                <w:rFonts w:cs="v4.2.0"/>
                <w:lang w:eastAsia="zh-CN"/>
              </w:rPr>
            </w:pPr>
          </w:p>
        </w:tc>
      </w:tr>
      <w:tr w:rsidR="002B1317" w:rsidRPr="00B73991" w:rsidTr="00842072">
        <w:trPr>
          <w:cantSplit/>
          <w:trHeight w:val="187"/>
          <w:jc w:val="center"/>
          <w:ins w:id="836"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37" w:author="China Telecom" w:date="2022-04-22T11:22:00Z"/>
                <w:szCs w:val="18"/>
              </w:rPr>
            </w:pPr>
            <w:ins w:id="838" w:author="China Telecom" w:date="2022-04-22T11:22: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39"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0"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1" w:author="China Telecom" w:date="2022-04-22T11:22:00Z"/>
                <w:rFonts w:cs="v4.2.0"/>
                <w:lang w:eastAsia="zh-CN"/>
              </w:rPr>
            </w:pPr>
          </w:p>
        </w:tc>
      </w:tr>
      <w:tr w:rsidR="002B1317" w:rsidRPr="00B73991" w:rsidTr="00842072">
        <w:trPr>
          <w:cantSplit/>
          <w:trHeight w:val="187"/>
          <w:jc w:val="center"/>
          <w:ins w:id="842"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43" w:author="China Telecom" w:date="2022-04-22T11:22:00Z"/>
                <w:szCs w:val="18"/>
              </w:rPr>
            </w:pPr>
            <w:ins w:id="844" w:author="China Telecom" w:date="2022-04-22T11:22: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5" w:author="China Telecom" w:date="2022-04-22T11:22:00Z"/>
              </w:rPr>
            </w:pPr>
          </w:p>
        </w:tc>
        <w:tc>
          <w:tcPr>
            <w:tcW w:w="2837"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6" w:author="China Telecom" w:date="2022-04-22T11:22:00Z"/>
                <w:rFonts w:cs="v4.2.0"/>
                <w:lang w:eastAsia="zh-CN"/>
              </w:rPr>
            </w:pPr>
          </w:p>
        </w:tc>
        <w:tc>
          <w:tcPr>
            <w:tcW w:w="2835" w:type="dxa"/>
            <w:tcBorders>
              <w:top w:val="nil"/>
              <w:left w:val="single" w:sz="4" w:space="0" w:color="auto"/>
              <w:bottom w:val="nil"/>
              <w:right w:val="single" w:sz="4" w:space="0" w:color="auto"/>
            </w:tcBorders>
            <w:shd w:val="clear" w:color="auto" w:fill="auto"/>
          </w:tcPr>
          <w:p w:rsidR="002B1317" w:rsidRPr="00B73991" w:rsidRDefault="002B1317" w:rsidP="00842072">
            <w:pPr>
              <w:pStyle w:val="TAC"/>
              <w:rPr>
                <w:ins w:id="847" w:author="China Telecom" w:date="2022-04-22T11:22:00Z"/>
                <w:rFonts w:cs="v4.2.0"/>
                <w:lang w:eastAsia="zh-CN"/>
              </w:rPr>
            </w:pPr>
          </w:p>
        </w:tc>
      </w:tr>
      <w:tr w:rsidR="002B1317" w:rsidRPr="00B73991" w:rsidTr="00842072">
        <w:trPr>
          <w:cantSplit/>
          <w:trHeight w:val="187"/>
          <w:jc w:val="center"/>
          <w:ins w:id="848"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849" w:author="China Telecom" w:date="2022-04-22T11:22:00Z"/>
                <w:szCs w:val="18"/>
              </w:rPr>
            </w:pPr>
            <w:ins w:id="850" w:author="China Telecom" w:date="2022-04-22T11:22: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2B1317" w:rsidRPr="00B73991" w:rsidRDefault="002B1317" w:rsidP="00842072">
            <w:pPr>
              <w:pStyle w:val="TAC"/>
              <w:rPr>
                <w:ins w:id="851" w:author="China Telecom" w:date="2022-04-22T11:22:00Z"/>
              </w:rPr>
            </w:pPr>
          </w:p>
        </w:tc>
        <w:tc>
          <w:tcPr>
            <w:tcW w:w="2837" w:type="dxa"/>
            <w:tcBorders>
              <w:top w:val="nil"/>
              <w:left w:val="single" w:sz="4" w:space="0" w:color="auto"/>
              <w:bottom w:val="single" w:sz="4" w:space="0" w:color="auto"/>
              <w:right w:val="single" w:sz="4" w:space="0" w:color="auto"/>
            </w:tcBorders>
            <w:shd w:val="clear" w:color="auto" w:fill="auto"/>
          </w:tcPr>
          <w:p w:rsidR="002B1317" w:rsidRPr="00B73991" w:rsidRDefault="002B1317" w:rsidP="00842072">
            <w:pPr>
              <w:pStyle w:val="TAC"/>
              <w:rPr>
                <w:ins w:id="852" w:author="China Telecom" w:date="2022-04-22T11:22: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rsidR="002B1317" w:rsidRPr="00B73991" w:rsidRDefault="002B1317" w:rsidP="00842072">
            <w:pPr>
              <w:pStyle w:val="TAC"/>
              <w:rPr>
                <w:ins w:id="853" w:author="China Telecom" w:date="2022-04-22T11:22:00Z"/>
                <w:szCs w:val="16"/>
                <w:lang w:eastAsia="ja-JP"/>
              </w:rPr>
            </w:pPr>
          </w:p>
        </w:tc>
      </w:tr>
      <w:tr w:rsidR="002B1317" w:rsidRPr="00B73991" w:rsidTr="00842072">
        <w:trPr>
          <w:cantSplit/>
          <w:trHeight w:val="187"/>
          <w:jc w:val="center"/>
          <w:ins w:id="85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855" w:author="China Telecom" w:date="2022-04-22T11:22:00Z"/>
              </w:rPr>
            </w:pPr>
            <w:proofErr w:type="spellStart"/>
            <w:ins w:id="856" w:author="China Telecom" w:date="2022-04-22T11:22: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57" w:author="China Telecom" w:date="2022-04-22T11:22:00Z"/>
              </w:rPr>
            </w:pPr>
            <w:proofErr w:type="spellStart"/>
            <w:ins w:id="858" w:author="China Telecom" w:date="2022-04-22T11:22:00Z">
              <w:r w:rsidRPr="00B73991">
                <w:t>dBm</w:t>
              </w:r>
              <w:proofErr w:type="spellEnd"/>
              <w:r w:rsidRPr="00B73991">
                <w:t>/15 kHz</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C"/>
              <w:rPr>
                <w:ins w:id="859" w:author="China Telecom" w:date="2022-04-22T11:22:00Z"/>
                <w:rFonts w:cs="v4.2.0"/>
                <w:lang w:eastAsia="zh-CN"/>
              </w:rPr>
            </w:pPr>
            <w:ins w:id="860" w:author="China Telecom" w:date="2022-04-22T11:22:00Z">
              <w:r w:rsidRPr="00B73991">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61" w:author="China Telecom" w:date="2022-04-22T11:22:00Z"/>
                <w:rFonts w:cs="v4.2.0"/>
                <w:lang w:eastAsia="zh-CN"/>
              </w:rPr>
            </w:pPr>
            <w:ins w:id="862" w:author="China Telecom" w:date="2022-04-22T11:22:00Z">
              <w:r w:rsidRPr="00B73991">
                <w:rPr>
                  <w:rFonts w:cs="Arial"/>
                </w:rPr>
                <w:t>-104</w:t>
              </w:r>
            </w:ins>
          </w:p>
        </w:tc>
      </w:tr>
      <w:tr w:rsidR="002B1317" w:rsidRPr="00B73991" w:rsidTr="00842072">
        <w:trPr>
          <w:cantSplit/>
          <w:trHeight w:val="187"/>
          <w:jc w:val="center"/>
          <w:ins w:id="86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64" w:author="China Telecom" w:date="2022-04-22T11:22:00Z"/>
                <w:rFonts w:cs="v4.2.0"/>
              </w:rPr>
            </w:pPr>
            <w:ins w:id="865" w:author="China Telecom" w:date="2022-04-22T11:22: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66" w:author="China Telecom" w:date="2022-04-22T11:22:00Z"/>
                <w:rFonts w:cs="v4.2.0"/>
              </w:rPr>
            </w:pPr>
            <w:proofErr w:type="spellStart"/>
            <w:ins w:id="867" w:author="China Telecom" w:date="2022-04-22T11:22:00Z">
              <w:r w:rsidRPr="00B73991">
                <w:rPr>
                  <w:rFonts w:cs="v4.2.0"/>
                </w:rPr>
                <w:t>dBm</w:t>
              </w:r>
              <w:proofErr w:type="spellEnd"/>
              <w:r w:rsidRPr="00B73991">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rsidR="002B1317" w:rsidRPr="002B1317" w:rsidRDefault="002B1317" w:rsidP="00842072">
            <w:pPr>
              <w:pStyle w:val="TAC"/>
              <w:rPr>
                <w:ins w:id="868" w:author="China Telecom" w:date="2022-04-22T11:22:00Z"/>
                <w:rFonts w:cs="v4.2.0"/>
                <w:lang w:eastAsia="zh-CN"/>
              </w:rPr>
            </w:pPr>
            <w:ins w:id="869" w:author="China Telecom" w:date="2022-04-22T11:23:00Z">
              <w:r w:rsidRPr="002B1317">
                <w:rPr>
                  <w:rFonts w:cs="v4.2.0" w:hint="eastAsia"/>
                  <w:lang w:eastAsia="zh-CN"/>
                </w:rPr>
                <w:t>-</w:t>
              </w:r>
            </w:ins>
            <w:ins w:id="870" w:author="China Telecom" w:date="2022-04-22T11:22:00Z">
              <w:r w:rsidRPr="002B1317">
                <w:rPr>
                  <w:rFonts w:cs="v4.2.0"/>
                </w:rPr>
                <w:t>84</w:t>
              </w:r>
            </w:ins>
          </w:p>
        </w:tc>
        <w:tc>
          <w:tcPr>
            <w:tcW w:w="2835" w:type="dxa"/>
            <w:tcBorders>
              <w:top w:val="single" w:sz="4" w:space="0" w:color="auto"/>
              <w:left w:val="single" w:sz="4" w:space="0" w:color="auto"/>
              <w:bottom w:val="single" w:sz="4" w:space="0" w:color="auto"/>
              <w:right w:val="single" w:sz="4" w:space="0" w:color="auto"/>
            </w:tcBorders>
          </w:tcPr>
          <w:p w:rsidR="002B1317" w:rsidRPr="002B1317" w:rsidRDefault="002B1317" w:rsidP="00842072">
            <w:pPr>
              <w:pStyle w:val="TAC"/>
              <w:rPr>
                <w:ins w:id="871" w:author="China Telecom" w:date="2022-04-22T11:22:00Z"/>
                <w:rFonts w:cs="v4.2.0"/>
                <w:lang w:eastAsia="zh-CN"/>
              </w:rPr>
            </w:pPr>
            <w:ins w:id="872" w:author="China Telecom" w:date="2022-04-22T11:23:00Z">
              <w:r w:rsidRPr="002B1317">
                <w:rPr>
                  <w:rFonts w:cs="v4.2.0" w:hint="eastAsia"/>
                  <w:lang w:eastAsia="zh-CN"/>
                </w:rPr>
                <w:t>-</w:t>
              </w:r>
            </w:ins>
            <w:ins w:id="873" w:author="China Telecom" w:date="2022-04-22T11:22:00Z">
              <w:r w:rsidRPr="002B1317">
                <w:rPr>
                  <w:rFonts w:cs="v4.2.0"/>
                </w:rPr>
                <w:t>84</w:t>
              </w:r>
            </w:ins>
          </w:p>
        </w:tc>
      </w:tr>
      <w:tr w:rsidR="002B1317" w:rsidRPr="00B73991" w:rsidTr="00842072">
        <w:trPr>
          <w:cantSplit/>
          <w:trHeight w:val="187"/>
          <w:jc w:val="center"/>
          <w:ins w:id="87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875" w:author="China Telecom" w:date="2022-04-22T11:22:00Z"/>
              </w:rPr>
            </w:pPr>
            <w:proofErr w:type="spellStart"/>
            <w:ins w:id="876" w:author="China Telecom" w:date="2022-04-22T11:22:00Z">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77" w:author="China Telecom" w:date="2022-04-22T11:22:00Z"/>
              </w:rPr>
            </w:pPr>
            <w:ins w:id="878" w:author="China Telecom" w:date="2022-04-22T11:22:00Z">
              <w:r w:rsidRPr="00B73991">
                <w:t>dB</w:t>
              </w:r>
            </w:ins>
          </w:p>
        </w:tc>
        <w:tc>
          <w:tcPr>
            <w:tcW w:w="2837" w:type="dxa"/>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C"/>
              <w:rPr>
                <w:ins w:id="879" w:author="China Telecom" w:date="2022-04-22T11:22:00Z"/>
                <w:rFonts w:cs="v4.2.0"/>
                <w:lang w:eastAsia="zh-CN"/>
              </w:rPr>
            </w:pPr>
            <w:ins w:id="880" w:author="China Telecom" w:date="2022-04-22T11:22:00Z">
              <w:r w:rsidRPr="00B73991">
                <w:t>17</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81" w:author="China Telecom" w:date="2022-04-22T11:22:00Z"/>
                <w:rFonts w:cs="v4.2.0"/>
                <w:lang w:eastAsia="zh-CN"/>
              </w:rPr>
            </w:pPr>
            <w:ins w:id="882" w:author="China Telecom" w:date="2022-04-22T11:22:00Z">
              <w:r w:rsidRPr="00B73991">
                <w:t>17</w:t>
              </w:r>
            </w:ins>
          </w:p>
        </w:tc>
      </w:tr>
      <w:tr w:rsidR="002B1317" w:rsidRPr="00B73991" w:rsidTr="00842072">
        <w:trPr>
          <w:cantSplit/>
          <w:trHeight w:val="187"/>
          <w:jc w:val="center"/>
          <w:ins w:id="883"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84" w:author="China Telecom" w:date="2022-04-22T11:22:00Z"/>
              </w:rPr>
            </w:pPr>
            <w:proofErr w:type="spellStart"/>
            <w:ins w:id="885" w:author="China Telecom" w:date="2022-04-22T11:22:00Z">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86" w:author="China Telecom" w:date="2022-04-22T11:22:00Z"/>
              </w:rPr>
            </w:pPr>
            <w:ins w:id="887" w:author="China Telecom" w:date="2022-04-22T11:22:00Z">
              <w:r w:rsidRPr="00B73991">
                <w:t>dB</w:t>
              </w:r>
            </w:ins>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88" w:author="China Telecom" w:date="2022-04-22T11:22:00Z"/>
                <w:rFonts w:cs="v4.2.0"/>
                <w:lang w:eastAsia="zh-CN"/>
              </w:rPr>
            </w:pPr>
            <w:ins w:id="889" w:author="China Telecom" w:date="2022-04-22T11:22:00Z">
              <w:r w:rsidRPr="00B73991">
                <w:t>17</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890" w:author="China Telecom" w:date="2022-04-22T11:22:00Z"/>
                <w:rFonts w:cs="v4.2.0"/>
                <w:lang w:eastAsia="zh-CN"/>
              </w:rPr>
            </w:pPr>
            <w:ins w:id="891" w:author="China Telecom" w:date="2022-04-22T11:22:00Z">
              <w:r w:rsidRPr="00B73991">
                <w:t>17</w:t>
              </w:r>
            </w:ins>
          </w:p>
        </w:tc>
      </w:tr>
      <w:tr w:rsidR="002B1317" w:rsidRPr="00B73991" w:rsidTr="00842072">
        <w:trPr>
          <w:cantSplit/>
          <w:trHeight w:val="187"/>
          <w:jc w:val="center"/>
          <w:ins w:id="892" w:author="China Telecom" w:date="2022-04-22T11:22:00Z"/>
        </w:trPr>
        <w:tc>
          <w:tcPr>
            <w:tcW w:w="2122"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93" w:author="China Telecom" w:date="2022-04-22T11:22:00Z"/>
              </w:rPr>
            </w:pPr>
            <w:proofErr w:type="spellStart"/>
            <w:ins w:id="894" w:author="China Telecom" w:date="2022-04-22T11:22: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895" w:author="China Telecom" w:date="2022-04-22T11:22:00Z"/>
              </w:rPr>
            </w:pPr>
            <w:proofErr w:type="spellStart"/>
            <w:ins w:id="896" w:author="China Telecom" w:date="2022-04-22T11:22:00Z">
              <w:r w:rsidRPr="00B73991">
                <w:t>Config</w:t>
              </w:r>
              <w:proofErr w:type="spellEnd"/>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897" w:author="China Telecom" w:date="2022-04-22T11:22:00Z"/>
                <w:lang w:eastAsia="zh-CN"/>
              </w:rPr>
            </w:pPr>
            <w:proofErr w:type="spellStart"/>
            <w:ins w:id="898" w:author="China Telecom" w:date="2022-04-22T11:22:00Z">
              <w:r w:rsidRPr="00B73991">
                <w:t>dBm</w:t>
              </w:r>
              <w:proofErr w:type="spellEnd"/>
              <w:r w:rsidRPr="00B73991">
                <w:t>/</w:t>
              </w:r>
              <w:r w:rsidRPr="00B73991">
                <w:rPr>
                  <w:lang w:eastAsia="zh-CN"/>
                </w:rPr>
                <w:t>SCS</w:t>
              </w:r>
            </w:ins>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899" w:author="China Telecom" w:date="2022-04-22T11:22:00Z"/>
                <w:rFonts w:cs="v4.2.0"/>
                <w:lang w:eastAsia="zh-CN"/>
              </w:rPr>
            </w:pPr>
            <w:ins w:id="900" w:author="China Telecom" w:date="2022-04-22T11:22:00Z">
              <w:r w:rsidRPr="00B73991">
                <w:rPr>
                  <w:rFonts w:cs="Arial"/>
                </w:rPr>
                <w:t>-104</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901" w:author="China Telecom" w:date="2022-04-22T11:22:00Z"/>
                <w:rFonts w:cs="Arial"/>
              </w:rPr>
            </w:pPr>
            <w:ins w:id="902" w:author="China Telecom" w:date="2022-04-22T11:22:00Z">
              <w:r w:rsidRPr="00B73991">
                <w:rPr>
                  <w:rFonts w:cs="Arial"/>
                </w:rPr>
                <w:t>-10</w:t>
              </w:r>
              <w:r w:rsidRPr="00B73991">
                <w:rPr>
                  <w:rFonts w:cs="Arial"/>
                  <w:lang w:eastAsia="zh-CN"/>
                </w:rPr>
                <w:t>1</w:t>
              </w:r>
            </w:ins>
          </w:p>
        </w:tc>
      </w:tr>
      <w:tr w:rsidR="002B1317" w:rsidRPr="00B73991" w:rsidTr="00842072">
        <w:trPr>
          <w:cantSplit/>
          <w:trHeight w:val="187"/>
          <w:jc w:val="center"/>
          <w:ins w:id="903" w:author="China Telecom" w:date="2022-04-22T11:22:00Z"/>
        </w:trPr>
        <w:tc>
          <w:tcPr>
            <w:tcW w:w="2122"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L"/>
              <w:rPr>
                <w:ins w:id="904" w:author="China Telecom" w:date="2022-04-22T11:22:00Z"/>
              </w:rPr>
            </w:pPr>
            <w:ins w:id="905" w:author="China Telecom" w:date="2022-04-22T11:22:00Z">
              <w:r w:rsidRPr="00B73991">
                <w:t>Io</w:t>
              </w:r>
              <w:r w:rsidRPr="00B73991">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rsidR="002B1317" w:rsidRPr="00B73991" w:rsidRDefault="002B1317" w:rsidP="00842072">
            <w:pPr>
              <w:pStyle w:val="TAL"/>
              <w:rPr>
                <w:ins w:id="906" w:author="China Telecom" w:date="2022-04-22T11:22:00Z"/>
              </w:rPr>
            </w:pPr>
            <w:proofErr w:type="spellStart"/>
            <w:ins w:id="907" w:author="China Telecom" w:date="2022-04-22T11:22: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908" w:author="China Telecom" w:date="2022-04-22T11:22:00Z"/>
              </w:rPr>
            </w:pPr>
            <w:proofErr w:type="spellStart"/>
            <w:ins w:id="909" w:author="China Telecom" w:date="2022-04-22T11:22:00Z">
              <w:r w:rsidRPr="00B73991">
                <w:t>dBm</w:t>
              </w:r>
              <w:proofErr w:type="spellEnd"/>
              <w:r w:rsidRPr="00B73991">
                <w:t>/9.36 MHz</w:t>
              </w:r>
            </w:ins>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910" w:author="China Telecom" w:date="2022-04-22T11:22:00Z"/>
                <w:rFonts w:cs="v4.2.0"/>
                <w:lang w:eastAsia="zh-CN"/>
              </w:rPr>
            </w:pPr>
            <w:ins w:id="911" w:author="China Telecom" w:date="2022-04-22T11:22:00Z">
              <w:r w:rsidRPr="00B73991">
                <w:t>-58.96</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912" w:author="China Telecom" w:date="2022-04-22T11:22:00Z"/>
                <w:rFonts w:cs="v4.2.0"/>
                <w:lang w:eastAsia="zh-CN"/>
              </w:rPr>
            </w:pPr>
            <w:ins w:id="913" w:author="China Telecom" w:date="2022-04-22T11:22:00Z">
              <w:r w:rsidRPr="00B73991">
                <w:t>-</w:t>
              </w:r>
            </w:ins>
          </w:p>
        </w:tc>
      </w:tr>
      <w:tr w:rsidR="002B1317" w:rsidRPr="00B73991" w:rsidTr="00842072">
        <w:trPr>
          <w:cantSplit/>
          <w:trHeight w:val="187"/>
          <w:jc w:val="center"/>
          <w:ins w:id="914" w:author="China Telecom" w:date="2022-04-22T11:22:00Z"/>
        </w:trPr>
        <w:tc>
          <w:tcPr>
            <w:tcW w:w="2122" w:type="dxa"/>
            <w:tcBorders>
              <w:top w:val="nil"/>
              <w:left w:val="single" w:sz="4" w:space="0" w:color="auto"/>
              <w:right w:val="single" w:sz="4" w:space="0" w:color="auto"/>
            </w:tcBorders>
            <w:shd w:val="clear" w:color="auto" w:fill="auto"/>
          </w:tcPr>
          <w:p w:rsidR="002B1317" w:rsidRPr="00B73991" w:rsidRDefault="002B1317" w:rsidP="00842072">
            <w:pPr>
              <w:pStyle w:val="TAL"/>
              <w:rPr>
                <w:ins w:id="915" w:author="China Telecom" w:date="2022-04-22T11:22:00Z"/>
              </w:rPr>
            </w:pPr>
          </w:p>
        </w:tc>
        <w:tc>
          <w:tcPr>
            <w:tcW w:w="1559" w:type="dxa"/>
            <w:tcBorders>
              <w:top w:val="nil"/>
              <w:left w:val="single" w:sz="4" w:space="0" w:color="auto"/>
              <w:right w:val="single" w:sz="4" w:space="0" w:color="auto"/>
            </w:tcBorders>
            <w:shd w:val="clear" w:color="auto" w:fill="auto"/>
          </w:tcPr>
          <w:p w:rsidR="002B1317" w:rsidRPr="00B73991" w:rsidRDefault="002B1317" w:rsidP="00842072">
            <w:pPr>
              <w:pStyle w:val="TAL"/>
              <w:rPr>
                <w:ins w:id="916" w:author="China Telecom" w:date="2022-04-22T11:22:00Z"/>
                <w:lang w:val="da-DK"/>
              </w:rPr>
            </w:pPr>
          </w:p>
        </w:tc>
        <w:tc>
          <w:tcPr>
            <w:tcW w:w="1134" w:type="dxa"/>
            <w:tcBorders>
              <w:top w:val="single" w:sz="4" w:space="0" w:color="auto"/>
              <w:left w:val="single" w:sz="4" w:space="0" w:color="auto"/>
              <w:right w:val="single" w:sz="4" w:space="0" w:color="auto"/>
            </w:tcBorders>
          </w:tcPr>
          <w:p w:rsidR="002B1317" w:rsidRPr="00B73991" w:rsidRDefault="002B1317" w:rsidP="00842072">
            <w:pPr>
              <w:pStyle w:val="TAC"/>
              <w:rPr>
                <w:ins w:id="917" w:author="China Telecom" w:date="2022-04-22T11:22:00Z"/>
              </w:rPr>
            </w:pPr>
            <w:proofErr w:type="spellStart"/>
            <w:ins w:id="918" w:author="China Telecom" w:date="2022-04-22T11:22:00Z">
              <w:r w:rsidRPr="00B73991">
                <w:t>dBm</w:t>
              </w:r>
              <w:proofErr w:type="spellEnd"/>
              <w:r w:rsidRPr="00B73991">
                <w:t>/</w:t>
              </w:r>
            </w:ins>
          </w:p>
          <w:p w:rsidR="002B1317" w:rsidRPr="00B73991" w:rsidRDefault="002B1317" w:rsidP="00842072">
            <w:pPr>
              <w:pStyle w:val="TAC"/>
              <w:rPr>
                <w:ins w:id="919" w:author="China Telecom" w:date="2022-04-22T11:22:00Z"/>
              </w:rPr>
            </w:pPr>
            <w:ins w:id="920" w:author="China Telecom" w:date="2022-04-22T11:22:00Z">
              <w:r w:rsidRPr="00B73991">
                <w:t>38.16MHz</w:t>
              </w:r>
            </w:ins>
          </w:p>
        </w:tc>
        <w:tc>
          <w:tcPr>
            <w:tcW w:w="2837" w:type="dxa"/>
            <w:tcBorders>
              <w:top w:val="single" w:sz="4" w:space="0" w:color="auto"/>
              <w:left w:val="single" w:sz="4" w:space="0" w:color="auto"/>
              <w:right w:val="single" w:sz="4" w:space="0" w:color="auto"/>
            </w:tcBorders>
          </w:tcPr>
          <w:p w:rsidR="002B1317" w:rsidRPr="00B73991" w:rsidRDefault="002B1317" w:rsidP="00842072">
            <w:pPr>
              <w:pStyle w:val="TAC"/>
              <w:rPr>
                <w:ins w:id="921" w:author="China Telecom" w:date="2022-04-22T11:22:00Z"/>
                <w:rFonts w:cs="v4.2.0"/>
                <w:lang w:eastAsia="zh-CN"/>
              </w:rPr>
            </w:pPr>
            <w:ins w:id="922" w:author="China Telecom" w:date="2022-04-22T11:22:00Z">
              <w:r w:rsidRPr="00B73991">
                <w:t>-</w:t>
              </w:r>
            </w:ins>
          </w:p>
        </w:tc>
        <w:tc>
          <w:tcPr>
            <w:tcW w:w="2835" w:type="dxa"/>
            <w:tcBorders>
              <w:top w:val="single" w:sz="4" w:space="0" w:color="auto"/>
              <w:left w:val="single" w:sz="4" w:space="0" w:color="auto"/>
              <w:right w:val="single" w:sz="4" w:space="0" w:color="auto"/>
            </w:tcBorders>
          </w:tcPr>
          <w:p w:rsidR="002B1317" w:rsidRPr="00B73991" w:rsidRDefault="002B1317" w:rsidP="00842072">
            <w:pPr>
              <w:pStyle w:val="TAC"/>
              <w:rPr>
                <w:ins w:id="923" w:author="China Telecom" w:date="2022-04-22T11:22:00Z"/>
                <w:rFonts w:cs="v4.2.0"/>
                <w:lang w:eastAsia="zh-CN"/>
              </w:rPr>
            </w:pPr>
            <w:ins w:id="924" w:author="China Telecom" w:date="2022-04-22T11:22:00Z">
              <w:r w:rsidRPr="00B73991">
                <w:rPr>
                  <w:rFonts w:cs="v4.2.0"/>
                  <w:lang w:eastAsia="zh-CN"/>
                </w:rPr>
                <w:t>-52.86</w:t>
              </w:r>
            </w:ins>
          </w:p>
        </w:tc>
      </w:tr>
      <w:tr w:rsidR="002B1317" w:rsidRPr="00B73991" w:rsidTr="00842072">
        <w:trPr>
          <w:cantSplit/>
          <w:trHeight w:val="187"/>
          <w:jc w:val="center"/>
          <w:ins w:id="925"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L"/>
              <w:rPr>
                <w:ins w:id="926" w:author="China Telecom" w:date="2022-04-22T11:22:00Z"/>
                <w:bCs/>
                <w:lang w:eastAsia="zh-CN"/>
              </w:rPr>
            </w:pPr>
            <w:ins w:id="927" w:author="China Telecom" w:date="2022-04-22T11:22: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28" w:author="China Telecom" w:date="2022-04-22T11:22:00Z"/>
              </w:rPr>
            </w:pPr>
            <w:ins w:id="929" w:author="China Telecom" w:date="2022-04-22T11:22:00Z">
              <w:r w:rsidRPr="00B73991">
                <w:rPr>
                  <w:bCs/>
                  <w:szCs w:val="16"/>
                </w:rPr>
                <w:sym w:font="Symbol" w:char="F06D"/>
              </w:r>
              <w:r w:rsidRPr="00B73991">
                <w:rPr>
                  <w:bCs/>
                  <w:szCs w:val="16"/>
                </w:rPr>
                <w:t>s</w:t>
              </w:r>
            </w:ins>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0" w:author="China Telecom" w:date="2022-04-22T11:22:00Z"/>
                <w:lang w:eastAsia="zh-CN"/>
              </w:rPr>
            </w:pPr>
            <w:ins w:id="931" w:author="China Telecom" w:date="2022-04-22T11:22:00Z">
              <w:r w:rsidRPr="00B73991">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2" w:author="China Telecom" w:date="2022-04-22T11:22:00Z"/>
                <w:lang w:eastAsia="zh-CN"/>
              </w:rPr>
            </w:pPr>
            <w:ins w:id="933" w:author="China Telecom" w:date="2022-04-22T11:22:00Z">
              <w:r>
                <w:rPr>
                  <w:rFonts w:hint="eastAsia"/>
                  <w:lang w:eastAsia="zh-CN"/>
                </w:rPr>
                <w:t>0</w:t>
              </w:r>
            </w:ins>
          </w:p>
        </w:tc>
      </w:tr>
      <w:tr w:rsidR="002B1317" w:rsidRPr="00B73991" w:rsidTr="00842072">
        <w:trPr>
          <w:cantSplit/>
          <w:trHeight w:val="187"/>
          <w:jc w:val="center"/>
          <w:ins w:id="934" w:author="China Telecom" w:date="2022-04-22T11:22:00Z"/>
        </w:trPr>
        <w:tc>
          <w:tcPr>
            <w:tcW w:w="3681" w:type="dxa"/>
            <w:gridSpan w:val="2"/>
            <w:tcBorders>
              <w:top w:val="single" w:sz="4" w:space="0" w:color="auto"/>
              <w:left w:val="single" w:sz="4" w:space="0" w:color="auto"/>
              <w:bottom w:val="single" w:sz="4" w:space="0" w:color="auto"/>
              <w:right w:val="single" w:sz="4" w:space="0" w:color="auto"/>
            </w:tcBorders>
            <w:hideMark/>
          </w:tcPr>
          <w:p w:rsidR="002B1317" w:rsidRPr="00B73991" w:rsidRDefault="002B1317" w:rsidP="00842072">
            <w:pPr>
              <w:pStyle w:val="TAL"/>
              <w:rPr>
                <w:ins w:id="935" w:author="China Telecom" w:date="2022-04-22T11:22:00Z"/>
              </w:rPr>
            </w:pPr>
            <w:ins w:id="936" w:author="China Telecom" w:date="2022-04-22T11:22: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7" w:author="China Telecom" w:date="2022-04-22T11:22:00Z"/>
              </w:rPr>
            </w:pPr>
          </w:p>
        </w:tc>
        <w:tc>
          <w:tcPr>
            <w:tcW w:w="2837"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38" w:author="China Telecom" w:date="2022-04-22T11:22:00Z"/>
                <w:rFonts w:cs="v4.2.0"/>
              </w:rPr>
            </w:pPr>
            <w:ins w:id="939" w:author="China Telecom" w:date="2022-04-22T11:22:00Z">
              <w:r w:rsidRPr="00B73991">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rsidR="002B1317" w:rsidRPr="00B73991" w:rsidRDefault="002B1317" w:rsidP="00842072">
            <w:pPr>
              <w:pStyle w:val="TAC"/>
              <w:rPr>
                <w:ins w:id="940" w:author="China Telecom" w:date="2022-04-22T11:22:00Z"/>
                <w:rFonts w:cs="v4.2.0"/>
              </w:rPr>
            </w:pPr>
            <w:ins w:id="941" w:author="China Telecom" w:date="2022-04-22T11:22:00Z">
              <w:r w:rsidRPr="00B73991">
                <w:rPr>
                  <w:rFonts w:cs="v4.2.0"/>
                </w:rPr>
                <w:t>AWGN</w:t>
              </w:r>
            </w:ins>
          </w:p>
        </w:tc>
      </w:tr>
      <w:tr w:rsidR="002B1317" w:rsidRPr="00B73991" w:rsidTr="00842072">
        <w:trPr>
          <w:cantSplit/>
          <w:trHeight w:val="187"/>
          <w:jc w:val="center"/>
          <w:ins w:id="942" w:author="China Telecom" w:date="2022-04-22T11:22:00Z"/>
        </w:trPr>
        <w:tc>
          <w:tcPr>
            <w:tcW w:w="10487" w:type="dxa"/>
            <w:gridSpan w:val="5"/>
            <w:tcBorders>
              <w:top w:val="single" w:sz="4" w:space="0" w:color="auto"/>
              <w:left w:val="single" w:sz="4" w:space="0" w:color="auto"/>
              <w:bottom w:val="single" w:sz="4" w:space="0" w:color="auto"/>
              <w:right w:val="single" w:sz="4" w:space="0" w:color="auto"/>
            </w:tcBorders>
          </w:tcPr>
          <w:p w:rsidR="002B1317" w:rsidRPr="00B73991" w:rsidRDefault="002B1317" w:rsidP="00842072">
            <w:pPr>
              <w:keepNext/>
              <w:keepLines/>
              <w:spacing w:after="0"/>
              <w:ind w:left="851" w:hanging="851"/>
              <w:rPr>
                <w:ins w:id="943" w:author="China Telecom" w:date="2022-04-22T11:22:00Z"/>
                <w:rFonts w:ascii="Arial" w:hAnsi="Arial"/>
                <w:sz w:val="18"/>
                <w:szCs w:val="18"/>
              </w:rPr>
            </w:pPr>
            <w:ins w:id="944" w:author="China Telecom" w:date="2022-04-22T11:22: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rsidR="002B1317" w:rsidRPr="00B73991" w:rsidRDefault="002B1317" w:rsidP="00842072">
            <w:pPr>
              <w:keepNext/>
              <w:keepLines/>
              <w:spacing w:after="0"/>
              <w:ind w:left="851" w:hanging="851"/>
              <w:rPr>
                <w:ins w:id="945" w:author="China Telecom" w:date="2022-04-22T11:22:00Z"/>
                <w:rFonts w:ascii="Arial" w:hAnsi="Arial"/>
                <w:sz w:val="18"/>
                <w:szCs w:val="18"/>
              </w:rPr>
            </w:pPr>
            <w:ins w:id="946" w:author="China Telecom" w:date="2022-04-22T11:22: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ins>
          </w:p>
          <w:p w:rsidR="002B1317" w:rsidRPr="00B73991" w:rsidRDefault="002B1317" w:rsidP="00842072">
            <w:pPr>
              <w:keepNext/>
              <w:keepLines/>
              <w:spacing w:after="0"/>
              <w:ind w:left="851" w:hanging="851"/>
              <w:rPr>
                <w:ins w:id="947" w:author="China Telecom" w:date="2022-04-22T11:22:00Z"/>
                <w:rFonts w:ascii="Arial" w:hAnsi="Arial"/>
                <w:sz w:val="18"/>
                <w:lang w:eastAsia="zh-CN"/>
              </w:rPr>
            </w:pPr>
            <w:ins w:id="948" w:author="China Telecom" w:date="2022-04-22T11:22: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rsidR="002B1317" w:rsidRPr="00B73991" w:rsidRDefault="002B1317" w:rsidP="00842072">
            <w:pPr>
              <w:keepNext/>
              <w:keepLines/>
              <w:spacing w:after="0"/>
              <w:ind w:left="851" w:hanging="851"/>
              <w:rPr>
                <w:ins w:id="949" w:author="China Telecom" w:date="2022-04-22T11:22:00Z"/>
                <w:rFonts w:ascii="Arial" w:hAnsi="Arial"/>
                <w:sz w:val="18"/>
                <w:lang w:eastAsia="zh-CN"/>
              </w:rPr>
            </w:pPr>
            <w:ins w:id="950" w:author="China Telecom" w:date="2022-04-22T11:22: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rsidR="002B1317" w:rsidRPr="00B73991" w:rsidRDefault="002B1317" w:rsidP="00842072">
            <w:pPr>
              <w:keepNext/>
              <w:keepLines/>
              <w:spacing w:after="0"/>
              <w:ind w:left="851" w:hanging="851"/>
              <w:rPr>
                <w:ins w:id="951" w:author="China Telecom" w:date="2022-04-22T11:22:00Z"/>
                <w:rFonts w:ascii="Arial" w:hAnsi="Arial"/>
                <w:sz w:val="18"/>
                <w:lang w:eastAsia="zh-CN"/>
              </w:rPr>
            </w:pPr>
            <w:ins w:id="952" w:author="China Telecom" w:date="2022-04-22T11:22: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rsidR="002B1317" w:rsidRPr="00B73991" w:rsidRDefault="002B1317" w:rsidP="002B1317">
      <w:pPr>
        <w:rPr>
          <w:ins w:id="953" w:author="China Telecom" w:date="2022-04-22T11:22:00Z"/>
        </w:rPr>
      </w:pPr>
    </w:p>
    <w:p w:rsidR="002B1317" w:rsidRPr="00120409" w:rsidRDefault="002B1317" w:rsidP="002B1317">
      <w:pPr>
        <w:pStyle w:val="5"/>
        <w:rPr>
          <w:ins w:id="954" w:author="China Telecom" w:date="2022-04-22T11:22:00Z"/>
          <w:snapToGrid w:val="0"/>
        </w:rPr>
      </w:pPr>
      <w:ins w:id="955" w:author="China Telecom" w:date="2022-04-22T11:22:00Z">
        <w:r>
          <w:rPr>
            <w:snapToGrid w:val="0"/>
          </w:rPr>
          <w:lastRenderedPageBreak/>
          <w:t>A.6.5.7A</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rsidR="002B1317" w:rsidRPr="00120409" w:rsidRDefault="002B1317" w:rsidP="002B1317">
      <w:pPr>
        <w:rPr>
          <w:ins w:id="956" w:author="China Telecom" w:date="2022-04-22T11:22:00Z"/>
          <w:lang w:eastAsia="zh-CN"/>
        </w:rPr>
      </w:pPr>
      <w:ins w:id="957" w:author="China Telecom" w:date="2022-04-22T11:22:00Z">
        <w:r w:rsidRPr="00120409">
          <w:t xml:space="preserve">The UE behaviour follows the requirements defined in clause </w:t>
        </w:r>
        <w:r w:rsidRPr="00120409">
          <w:rPr>
            <w:lang w:eastAsia="zh-CN"/>
          </w:rPr>
          <w:t>8.2.2.2.10</w:t>
        </w:r>
        <w:r>
          <w:rPr>
            <w:rFonts w:hint="eastAsia"/>
            <w:lang w:eastAsia="zh-CN"/>
          </w:rPr>
          <w:t>A</w:t>
        </w:r>
        <w:r w:rsidRPr="00120409">
          <w:t>.</w:t>
        </w:r>
      </w:ins>
    </w:p>
    <w:p w:rsidR="002B1317" w:rsidRPr="00120409" w:rsidRDefault="002B1317" w:rsidP="002B1317">
      <w:pPr>
        <w:rPr>
          <w:ins w:id="958" w:author="China Telecom" w:date="2022-04-22T11:22:00Z"/>
        </w:rPr>
      </w:pPr>
      <w:ins w:id="959" w:author="China Telecom" w:date="2022-04-22T11:22:00Z">
        <w:r w:rsidRPr="00120409">
          <w:t>UE shall send L1-RSRP report w</w:t>
        </w:r>
        <w:bookmarkStart w:id="960" w:name="_GoBack"/>
        <w:bookmarkEnd w:id="960"/>
        <w:r w:rsidRPr="00120409">
          <w:t xml:space="preserve">hile meeting the accuracy requirements </w:t>
        </w:r>
        <w:r w:rsidRPr="00AC4227">
          <w:t xml:space="preserve">defined in clause </w:t>
        </w:r>
        <w:r w:rsidRPr="00181539">
          <w:t>10.1.19.</w:t>
        </w:r>
        <w:r w:rsidRPr="002B1317">
          <w:rPr>
            <w:rFonts w:hint="eastAsia"/>
            <w:lang w:eastAsia="zh-CN"/>
          </w:rPr>
          <w:t>2</w:t>
        </w:r>
        <w:r w:rsidRPr="002B1317">
          <w:t>.</w:t>
        </w:r>
      </w:ins>
    </w:p>
    <w:p w:rsidR="002B1317" w:rsidRDefault="002B1317" w:rsidP="002B1317">
      <w:pPr>
        <w:rPr>
          <w:ins w:id="961" w:author="China Telecom" w:date="2022-04-22T11:22:00Z"/>
        </w:rPr>
      </w:pPr>
      <w:ins w:id="962" w:author="China Telecom" w:date="2022-04-22T11:22:00Z">
        <w:r w:rsidRPr="00120409">
          <w:t>The rate of correct events observed during repeated tests shall be at least 90%.</w:t>
        </w:r>
      </w:ins>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bookmarkEnd w:id="1"/>
    <w:p w:rsidR="00DB2056" w:rsidRPr="00095594" w:rsidRDefault="00DB2056" w:rsidP="00513F21">
      <w:pPr>
        <w:jc w:val="center"/>
        <w:rPr>
          <w:i/>
          <w:color w:val="0070C0"/>
          <w:lang w:eastAsia="zh-CN"/>
        </w:rPr>
      </w:pPr>
    </w:p>
    <w:sectPr w:rsidR="00DB2056" w:rsidRPr="00095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D2C" w:rsidRDefault="00260D2C">
      <w:r>
        <w:separator/>
      </w:r>
    </w:p>
  </w:endnote>
  <w:endnote w:type="continuationSeparator" w:id="0">
    <w:p w:rsidR="00260D2C" w:rsidRDefault="0026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D2C" w:rsidRDefault="00260D2C">
      <w:r>
        <w:separator/>
      </w:r>
    </w:p>
  </w:footnote>
  <w:footnote w:type="continuationSeparator" w:id="0">
    <w:p w:rsidR="00260D2C" w:rsidRDefault="00260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CB2" w:rsidRDefault="004C3C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67E65"/>
    <w:multiLevelType w:val="hybridMultilevel"/>
    <w:tmpl w:val="544C6398"/>
    <w:lvl w:ilvl="0" w:tplc="4CD4B8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8">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3"/>
  </w:num>
  <w:num w:numId="4">
    <w:abstractNumId w:val="7"/>
  </w:num>
  <w:num w:numId="5">
    <w:abstractNumId w:val="10"/>
  </w:num>
  <w:num w:numId="6">
    <w:abstractNumId w:val="6"/>
  </w:num>
  <w:num w:numId="7">
    <w:abstractNumId w:val="0"/>
  </w:num>
  <w:num w:numId="8">
    <w:abstractNumId w:val="2"/>
  </w:num>
  <w:num w:numId="9">
    <w:abstractNumId w:val="4"/>
  </w:num>
  <w:num w:numId="10">
    <w:abstractNumId w:val="9"/>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6"/>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3D07"/>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4F0F"/>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191C"/>
    <w:rsid w:val="0017423F"/>
    <w:rsid w:val="00176514"/>
    <w:rsid w:val="00181539"/>
    <w:rsid w:val="0018414E"/>
    <w:rsid w:val="001862C0"/>
    <w:rsid w:val="00192C46"/>
    <w:rsid w:val="00195653"/>
    <w:rsid w:val="00196A9B"/>
    <w:rsid w:val="001971BE"/>
    <w:rsid w:val="001A01F4"/>
    <w:rsid w:val="001A0508"/>
    <w:rsid w:val="001A08B3"/>
    <w:rsid w:val="001A1C06"/>
    <w:rsid w:val="001A2086"/>
    <w:rsid w:val="001A47C6"/>
    <w:rsid w:val="001A5F4C"/>
    <w:rsid w:val="001A6C9C"/>
    <w:rsid w:val="001A7B60"/>
    <w:rsid w:val="001B5014"/>
    <w:rsid w:val="001B52F0"/>
    <w:rsid w:val="001B7A65"/>
    <w:rsid w:val="001C5177"/>
    <w:rsid w:val="001E08E7"/>
    <w:rsid w:val="001E2D22"/>
    <w:rsid w:val="001E3089"/>
    <w:rsid w:val="001E41F3"/>
    <w:rsid w:val="001E6756"/>
    <w:rsid w:val="001E782C"/>
    <w:rsid w:val="001E7F54"/>
    <w:rsid w:val="001F0544"/>
    <w:rsid w:val="001F0E0B"/>
    <w:rsid w:val="001F38AC"/>
    <w:rsid w:val="0020493D"/>
    <w:rsid w:val="0020768D"/>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0D2C"/>
    <w:rsid w:val="00261E3D"/>
    <w:rsid w:val="002640DD"/>
    <w:rsid w:val="002709C8"/>
    <w:rsid w:val="00270E32"/>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1317"/>
    <w:rsid w:val="002B5741"/>
    <w:rsid w:val="002C1DE0"/>
    <w:rsid w:val="002D0F63"/>
    <w:rsid w:val="002D1A47"/>
    <w:rsid w:val="002D1B44"/>
    <w:rsid w:val="002D4BDD"/>
    <w:rsid w:val="002D5FFD"/>
    <w:rsid w:val="002D67F1"/>
    <w:rsid w:val="002E0271"/>
    <w:rsid w:val="002E0F03"/>
    <w:rsid w:val="002E1070"/>
    <w:rsid w:val="002E200D"/>
    <w:rsid w:val="002E2A9E"/>
    <w:rsid w:val="002E4D67"/>
    <w:rsid w:val="002E7924"/>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87BF3"/>
    <w:rsid w:val="00391D4F"/>
    <w:rsid w:val="00392993"/>
    <w:rsid w:val="00392ADC"/>
    <w:rsid w:val="00394126"/>
    <w:rsid w:val="00396F70"/>
    <w:rsid w:val="0039731A"/>
    <w:rsid w:val="003A3341"/>
    <w:rsid w:val="003A35F3"/>
    <w:rsid w:val="003A5D25"/>
    <w:rsid w:val="003A6C38"/>
    <w:rsid w:val="003B34EC"/>
    <w:rsid w:val="003B6B09"/>
    <w:rsid w:val="003C3057"/>
    <w:rsid w:val="003C52CD"/>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43FF0"/>
    <w:rsid w:val="00444A29"/>
    <w:rsid w:val="00445DC8"/>
    <w:rsid w:val="004502A7"/>
    <w:rsid w:val="0045254B"/>
    <w:rsid w:val="0045310B"/>
    <w:rsid w:val="004533C1"/>
    <w:rsid w:val="0046026A"/>
    <w:rsid w:val="00461A76"/>
    <w:rsid w:val="00464CF2"/>
    <w:rsid w:val="00471775"/>
    <w:rsid w:val="00471EA8"/>
    <w:rsid w:val="0047304A"/>
    <w:rsid w:val="0047338A"/>
    <w:rsid w:val="00473C5C"/>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3CB2"/>
    <w:rsid w:val="004C4AEC"/>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081"/>
    <w:rsid w:val="00551F7C"/>
    <w:rsid w:val="005639F1"/>
    <w:rsid w:val="00563FD4"/>
    <w:rsid w:val="00566A35"/>
    <w:rsid w:val="005676FF"/>
    <w:rsid w:val="00567FA8"/>
    <w:rsid w:val="0057185D"/>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304"/>
    <w:rsid w:val="006A0B38"/>
    <w:rsid w:val="006A4AD3"/>
    <w:rsid w:val="006A5D16"/>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D635D"/>
    <w:rsid w:val="006E21FB"/>
    <w:rsid w:val="006E2CC8"/>
    <w:rsid w:val="006E3431"/>
    <w:rsid w:val="006E79BA"/>
    <w:rsid w:val="006F499D"/>
    <w:rsid w:val="006F5322"/>
    <w:rsid w:val="006F6259"/>
    <w:rsid w:val="006F73FB"/>
    <w:rsid w:val="00700378"/>
    <w:rsid w:val="007039A6"/>
    <w:rsid w:val="007070D8"/>
    <w:rsid w:val="007119DD"/>
    <w:rsid w:val="00712FA8"/>
    <w:rsid w:val="007138E1"/>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5DC"/>
    <w:rsid w:val="00775D37"/>
    <w:rsid w:val="00780EF4"/>
    <w:rsid w:val="0078112D"/>
    <w:rsid w:val="00781169"/>
    <w:rsid w:val="007836DB"/>
    <w:rsid w:val="0078406D"/>
    <w:rsid w:val="00785AC1"/>
    <w:rsid w:val="007868B6"/>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9CA"/>
    <w:rsid w:val="007F1D9F"/>
    <w:rsid w:val="007F2372"/>
    <w:rsid w:val="007F6640"/>
    <w:rsid w:val="007F7259"/>
    <w:rsid w:val="008038CD"/>
    <w:rsid w:val="00803B49"/>
    <w:rsid w:val="008040A8"/>
    <w:rsid w:val="00804C98"/>
    <w:rsid w:val="00807005"/>
    <w:rsid w:val="0081023C"/>
    <w:rsid w:val="00812D83"/>
    <w:rsid w:val="008141AF"/>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573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217"/>
    <w:rsid w:val="00950DF4"/>
    <w:rsid w:val="00950FEE"/>
    <w:rsid w:val="009528F5"/>
    <w:rsid w:val="00955270"/>
    <w:rsid w:val="00955717"/>
    <w:rsid w:val="009558FF"/>
    <w:rsid w:val="00955AD3"/>
    <w:rsid w:val="00961CD5"/>
    <w:rsid w:val="0096258A"/>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773D"/>
    <w:rsid w:val="009C3582"/>
    <w:rsid w:val="009C6A13"/>
    <w:rsid w:val="009D007C"/>
    <w:rsid w:val="009D46B8"/>
    <w:rsid w:val="009E0E27"/>
    <w:rsid w:val="009E3297"/>
    <w:rsid w:val="009E52EF"/>
    <w:rsid w:val="009E591A"/>
    <w:rsid w:val="009E79A5"/>
    <w:rsid w:val="009F101B"/>
    <w:rsid w:val="009F3BAE"/>
    <w:rsid w:val="009F4687"/>
    <w:rsid w:val="009F6D87"/>
    <w:rsid w:val="009F734F"/>
    <w:rsid w:val="00A021F2"/>
    <w:rsid w:val="00A02FA8"/>
    <w:rsid w:val="00A04AFA"/>
    <w:rsid w:val="00A12A98"/>
    <w:rsid w:val="00A1375C"/>
    <w:rsid w:val="00A14C78"/>
    <w:rsid w:val="00A178E2"/>
    <w:rsid w:val="00A17ACF"/>
    <w:rsid w:val="00A21BCF"/>
    <w:rsid w:val="00A22867"/>
    <w:rsid w:val="00A22A28"/>
    <w:rsid w:val="00A246B6"/>
    <w:rsid w:val="00A24E71"/>
    <w:rsid w:val="00A25AFD"/>
    <w:rsid w:val="00A3563A"/>
    <w:rsid w:val="00A35AE0"/>
    <w:rsid w:val="00A36B85"/>
    <w:rsid w:val="00A46074"/>
    <w:rsid w:val="00A47E70"/>
    <w:rsid w:val="00A50342"/>
    <w:rsid w:val="00A50CF0"/>
    <w:rsid w:val="00A50E69"/>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4227"/>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31C8"/>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3358"/>
    <w:rsid w:val="00C57101"/>
    <w:rsid w:val="00C65388"/>
    <w:rsid w:val="00C65A76"/>
    <w:rsid w:val="00C65F6C"/>
    <w:rsid w:val="00C66BA2"/>
    <w:rsid w:val="00C70842"/>
    <w:rsid w:val="00C70F54"/>
    <w:rsid w:val="00C80AA3"/>
    <w:rsid w:val="00C82B9D"/>
    <w:rsid w:val="00C84A62"/>
    <w:rsid w:val="00C84F18"/>
    <w:rsid w:val="00C868D4"/>
    <w:rsid w:val="00C86FB6"/>
    <w:rsid w:val="00C90170"/>
    <w:rsid w:val="00C95985"/>
    <w:rsid w:val="00C968BB"/>
    <w:rsid w:val="00CA389A"/>
    <w:rsid w:val="00CA5740"/>
    <w:rsid w:val="00CB0A72"/>
    <w:rsid w:val="00CB53EF"/>
    <w:rsid w:val="00CB6001"/>
    <w:rsid w:val="00CB62EE"/>
    <w:rsid w:val="00CC0441"/>
    <w:rsid w:val="00CC255B"/>
    <w:rsid w:val="00CC5026"/>
    <w:rsid w:val="00CC68D0"/>
    <w:rsid w:val="00CC7634"/>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2EAD"/>
    <w:rsid w:val="00D24991"/>
    <w:rsid w:val="00D269AE"/>
    <w:rsid w:val="00D26C09"/>
    <w:rsid w:val="00D27066"/>
    <w:rsid w:val="00D309AC"/>
    <w:rsid w:val="00D34330"/>
    <w:rsid w:val="00D34DD2"/>
    <w:rsid w:val="00D34F95"/>
    <w:rsid w:val="00D3764C"/>
    <w:rsid w:val="00D41F5A"/>
    <w:rsid w:val="00D444DC"/>
    <w:rsid w:val="00D45326"/>
    <w:rsid w:val="00D50255"/>
    <w:rsid w:val="00D54122"/>
    <w:rsid w:val="00D55B0C"/>
    <w:rsid w:val="00D56FE4"/>
    <w:rsid w:val="00D66520"/>
    <w:rsid w:val="00D73FCA"/>
    <w:rsid w:val="00D748A0"/>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D3F8F"/>
    <w:rsid w:val="00DE06BD"/>
    <w:rsid w:val="00DE34CF"/>
    <w:rsid w:val="00DE6483"/>
    <w:rsid w:val="00DF11A4"/>
    <w:rsid w:val="00DF212E"/>
    <w:rsid w:val="00DF379E"/>
    <w:rsid w:val="00DF53A4"/>
    <w:rsid w:val="00E0070E"/>
    <w:rsid w:val="00E02170"/>
    <w:rsid w:val="00E0303B"/>
    <w:rsid w:val="00E04361"/>
    <w:rsid w:val="00E04C5B"/>
    <w:rsid w:val="00E04DB8"/>
    <w:rsid w:val="00E0642F"/>
    <w:rsid w:val="00E070D9"/>
    <w:rsid w:val="00E122B8"/>
    <w:rsid w:val="00E13F3D"/>
    <w:rsid w:val="00E1776C"/>
    <w:rsid w:val="00E20A2C"/>
    <w:rsid w:val="00E21415"/>
    <w:rsid w:val="00E21990"/>
    <w:rsid w:val="00E24A0A"/>
    <w:rsid w:val="00E24E08"/>
    <w:rsid w:val="00E25CCB"/>
    <w:rsid w:val="00E27F80"/>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2EF"/>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4792"/>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1E67"/>
    <w:rsid w:val="00F1745F"/>
    <w:rsid w:val="00F17489"/>
    <w:rsid w:val="00F235B2"/>
    <w:rsid w:val="00F23CAF"/>
    <w:rsid w:val="00F24138"/>
    <w:rsid w:val="00F25346"/>
    <w:rsid w:val="00F25D98"/>
    <w:rsid w:val="00F300FB"/>
    <w:rsid w:val="00F30651"/>
    <w:rsid w:val="00F30DCE"/>
    <w:rsid w:val="00F31020"/>
    <w:rsid w:val="00F40EEB"/>
    <w:rsid w:val="00F4603C"/>
    <w:rsid w:val="00F508D0"/>
    <w:rsid w:val="00F50DD5"/>
    <w:rsid w:val="00F51E46"/>
    <w:rsid w:val="00F5473E"/>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2"/>
    <w:uiPriority w:val="34"/>
    <w:qFormat/>
    <w:rsid w:val="00DF53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2"/>
    <w:uiPriority w:val="34"/>
    <w:qFormat/>
    <w:rsid w:val="00DF53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0F7D-B982-496F-8C10-ECBEAD76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8</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21</cp:revision>
  <cp:lastPrinted>1900-12-31T16:00:00Z</cp:lastPrinted>
  <dcterms:created xsi:type="dcterms:W3CDTF">2022-04-22T03:10:00Z</dcterms:created>
  <dcterms:modified xsi:type="dcterms:W3CDTF">2022-04-22T08:23:00Z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